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3BB59193"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FA1B3E">
        <w:rPr>
          <w:b/>
          <w:noProof/>
          <w:sz w:val="24"/>
        </w:rPr>
        <w:t>270</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67B2937" w:rsidR="00934BD9" w:rsidRPr="00601722" w:rsidRDefault="00FA1B3E">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A60E44">
              <w:rPr>
                <w:b/>
                <w:sz w:val="28"/>
              </w:rPr>
              <w:t>1</w:t>
            </w:r>
            <w:r w:rsidR="00B9517C">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7D29581" w:rsidR="00934BD9" w:rsidRPr="00601722" w:rsidRDefault="006544E9" w:rsidP="006544E9">
            <w:pPr>
              <w:pStyle w:val="CRCoverPage"/>
              <w:spacing w:after="0"/>
              <w:jc w:val="right"/>
            </w:pPr>
            <w:r w:rsidRPr="00601722">
              <w:rPr>
                <w:b/>
                <w:sz w:val="28"/>
              </w:rPr>
              <w:t>0</w:t>
            </w:r>
            <w:r w:rsidR="00FA1B3E">
              <w:rPr>
                <w:b/>
                <w:sz w:val="28"/>
              </w:rPr>
              <w:t>930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FA1B3E">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11242FB" w:rsidR="00934BD9" w:rsidRPr="00601722" w:rsidRDefault="00282044">
            <w:pPr>
              <w:pStyle w:val="CRCoverPage"/>
              <w:spacing w:after="0"/>
              <w:ind w:left="100"/>
            </w:pPr>
            <w:r>
              <w:t>Completion of User Plane Remote Provisioning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FA1B3E">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0D5710" w:rsidR="00934BD9" w:rsidRPr="00601722" w:rsidRDefault="00EF1DBF">
            <w:pPr>
              <w:pStyle w:val="CRCoverPage"/>
              <w:spacing w:after="0"/>
              <w:ind w:left="100"/>
            </w:pPr>
            <w:proofErr w:type="spellStart"/>
            <w:r>
              <w:t>eNPN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869C014" w:rsidR="00934BD9" w:rsidRPr="00601722" w:rsidRDefault="006544E9">
            <w:pPr>
              <w:pStyle w:val="CRCoverPage"/>
              <w:spacing w:after="0"/>
              <w:ind w:left="100"/>
            </w:pPr>
            <w:r w:rsidRPr="00601722">
              <w:t>202</w:t>
            </w:r>
            <w:r w:rsidR="00141419">
              <w:t>2</w:t>
            </w:r>
            <w:r w:rsidRPr="00601722">
              <w:t>-0</w:t>
            </w:r>
            <w:r w:rsidR="00183C70">
              <w:t>3</w:t>
            </w:r>
            <w:r w:rsidRPr="00601722">
              <w:t>-</w:t>
            </w:r>
            <w:r w:rsidR="00D50855">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CE8AC70" w:rsidR="00934BD9" w:rsidRPr="00601722" w:rsidRDefault="00282044">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AA05E99" w14:textId="1A4A0D67" w:rsidR="005A0D05" w:rsidRDefault="0000741C" w:rsidP="00A60E44">
            <w:pPr>
              <w:pStyle w:val="CRCoverPage"/>
              <w:spacing w:after="0"/>
            </w:pPr>
            <w:r>
              <w:t>As</w:t>
            </w:r>
            <w:r w:rsidR="007160E8">
              <w:t xml:space="preserve"> specified in 23.501</w:t>
            </w:r>
            <w:r w:rsidR="00996EDB">
              <w:t xml:space="preserve">, 5.30.2.10.4.3, </w:t>
            </w:r>
            <w:r w:rsidR="00A34D02">
              <w:t xml:space="preserve">when the Onboarding Network is a ON-SNPN, </w:t>
            </w:r>
            <w:r w:rsidR="00A00F3C">
              <w:t xml:space="preserve">PCC may be used for </w:t>
            </w:r>
            <w:r w:rsidR="00A34D02">
              <w:t xml:space="preserve">the </w:t>
            </w:r>
            <w:r w:rsidR="00C1300A">
              <w:t>P</w:t>
            </w:r>
            <w:r w:rsidR="00A34D02">
              <w:t>DU session used for User Plane Remote Provisioning</w:t>
            </w:r>
            <w:r w:rsidR="004C0041">
              <w:t>. The SMF may provide UE Configuration Data (Provisioning Server(s) information) to the PCF when requesting SM Policies</w:t>
            </w:r>
            <w:r w:rsidR="009F0AEE">
              <w:t xml:space="preserve"> and the Onboarding Indication</w:t>
            </w:r>
            <w:r w:rsidR="004C0041">
              <w:t>.</w:t>
            </w:r>
          </w:p>
          <w:p w14:paraId="5CFD96EA" w14:textId="77777777" w:rsidR="00DA0F1D" w:rsidRDefault="00DA0F1D" w:rsidP="00A60E44">
            <w:pPr>
              <w:pStyle w:val="CRCoverPage"/>
              <w:spacing w:after="0"/>
            </w:pPr>
          </w:p>
          <w:p w14:paraId="134582B9" w14:textId="77777777" w:rsidR="004C0041" w:rsidRDefault="004C0041" w:rsidP="00A60E44">
            <w:pPr>
              <w:pStyle w:val="CRCoverPage"/>
              <w:spacing w:after="0"/>
            </w:pPr>
            <w:r>
              <w:t>As specified in 23.501</w:t>
            </w:r>
            <w:r w:rsidR="00AF68C1">
              <w:t xml:space="preserve">, 5.30.3.10.4.4. when the Onboarding Network is a PLMN, </w:t>
            </w:r>
            <w:r w:rsidR="00ED0D84">
              <w:t>the SMF may be configured with one or more PVS FQDN(s)</w:t>
            </w:r>
            <w:r w:rsidR="00BC62D8">
              <w:t xml:space="preserve">, and local PCC or dynamic PCC can be used to restrict </w:t>
            </w:r>
            <w:r w:rsidR="00DA0F1D">
              <w:t>traffic other than provisioning traffic between PVS/DNS server(s) and UE(s).</w:t>
            </w:r>
          </w:p>
          <w:p w14:paraId="68ADA1C8" w14:textId="77777777" w:rsidR="00DA0F1D" w:rsidRDefault="00DA0F1D" w:rsidP="00A60E44">
            <w:pPr>
              <w:pStyle w:val="CRCoverPage"/>
              <w:spacing w:after="0"/>
            </w:pPr>
          </w:p>
          <w:p w14:paraId="13FFF62D" w14:textId="77777777" w:rsidR="00DA0F1D" w:rsidRDefault="00DA0F1D" w:rsidP="00A60E44">
            <w:pPr>
              <w:pStyle w:val="CRCoverPage"/>
              <w:spacing w:after="0"/>
            </w:pPr>
            <w:r>
              <w:t>As specified in 23.503</w:t>
            </w:r>
            <w:r w:rsidR="00036550">
              <w:t xml:space="preserve">, </w:t>
            </w:r>
            <w:r w:rsidR="004C77DD">
              <w:t>6.1.3.25</w:t>
            </w:r>
            <w:r w:rsidR="009F0AEE">
              <w:t xml:space="preserve">, when the Onboarding Network is a ON-SNPN, </w:t>
            </w:r>
            <w:r w:rsidR="00805D0B">
              <w:t xml:space="preserve">the PCF does not perform subscription check, and derives PVS(s) and DNN(s) information of the corresponding PCC rules based on the local configuration for </w:t>
            </w:r>
            <w:r w:rsidR="008065C6">
              <w:t xml:space="preserve">Onboarding Configuration Data. When the Onboarding Network is a SNPN or a PLMN, the subscription check </w:t>
            </w:r>
            <w:r w:rsidR="00A1263C">
              <w:t xml:space="preserve">and QoS authorization </w:t>
            </w:r>
            <w:r w:rsidR="008065C6">
              <w:t>is done for a PDU sess</w:t>
            </w:r>
            <w:r w:rsidR="00A1263C">
              <w:t>ion used for User Plane Remote Provisioning as for any other PDU session, using subscription information and local policies.</w:t>
            </w:r>
          </w:p>
          <w:p w14:paraId="3D316B51" w14:textId="0A2A4E06" w:rsidR="00C1300A" w:rsidRPr="00601722" w:rsidRDefault="00C1300A" w:rsidP="00A60E44">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1E9761AF" w:rsidR="00E50DB8" w:rsidRDefault="00A1263C" w:rsidP="00A1263C">
            <w:pPr>
              <w:pStyle w:val="CRCoverPage"/>
              <w:numPr>
                <w:ilvl w:val="0"/>
                <w:numId w:val="48"/>
              </w:numPr>
              <w:spacing w:after="0"/>
            </w:pPr>
            <w:r>
              <w:t xml:space="preserve">Update title of </w:t>
            </w:r>
            <w:r w:rsidR="00352314">
              <w:t xml:space="preserve">4.2.2.21 according to </w:t>
            </w:r>
            <w:r w:rsidR="00F5230B">
              <w:t xml:space="preserve">TS 23.503, </w:t>
            </w:r>
            <w:r w:rsidR="00352314">
              <w:t>6.1.3.25.</w:t>
            </w:r>
          </w:p>
          <w:p w14:paraId="31DECA48" w14:textId="3BE0F47F" w:rsidR="00352314" w:rsidRDefault="00352314" w:rsidP="00A1263C">
            <w:pPr>
              <w:pStyle w:val="CRCoverPage"/>
              <w:numPr>
                <w:ilvl w:val="0"/>
                <w:numId w:val="48"/>
              </w:numPr>
              <w:spacing w:after="0"/>
            </w:pPr>
            <w:r>
              <w:t xml:space="preserve">Specify separately the behaviour when the Onboarding Network is an ON-SNPN </w:t>
            </w:r>
            <w:r w:rsidR="00FC4DC9">
              <w:t>or a PLMN/SNPN.</w:t>
            </w:r>
          </w:p>
          <w:p w14:paraId="444A92FB" w14:textId="7B9E003F" w:rsidR="00934BD9" w:rsidRPr="00601722" w:rsidRDefault="00FC4DC9" w:rsidP="00AD5785">
            <w:pPr>
              <w:pStyle w:val="CRCoverPage"/>
              <w:numPr>
                <w:ilvl w:val="0"/>
                <w:numId w:val="48"/>
              </w:numPr>
              <w:spacing w:after="0"/>
            </w:pPr>
            <w:r>
              <w:t>Specify that more than one PVS info may be received from the SMF.</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36C0E17" w:rsidR="00934BD9" w:rsidRPr="00601722" w:rsidRDefault="002806DA">
            <w:pPr>
              <w:pStyle w:val="CRCoverPage"/>
              <w:spacing w:after="0"/>
              <w:ind w:left="100"/>
            </w:pPr>
            <w:r>
              <w:t>Incorrect information about the User Plane Remote Provisioning of UE SNPN credentials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7A3FC4A" w:rsidR="00934BD9" w:rsidRPr="00601722" w:rsidRDefault="00721EDC">
            <w:pPr>
              <w:pStyle w:val="CRCoverPage"/>
              <w:spacing w:after="0"/>
              <w:ind w:left="100"/>
            </w:pPr>
            <w:r>
              <w:t xml:space="preserve">3.1, </w:t>
            </w:r>
            <w:r w:rsidR="00054756">
              <w:t xml:space="preserve">3.2, </w:t>
            </w:r>
            <w:r w:rsidR="004D0F2B">
              <w:t>4.2.2.21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338139CA"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F92DA23" w:rsidR="00934BD9" w:rsidRPr="00601722" w:rsidRDefault="00BB3DD6">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C1C0B4B" w:rsidR="00934BD9" w:rsidRPr="00601722" w:rsidRDefault="00A60E44">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80DA7EE" w14:textId="77777777" w:rsidR="00444BD1" w:rsidRDefault="00444BD1" w:rsidP="00444BD1">
      <w:pPr>
        <w:pStyle w:val="Heading2"/>
      </w:pPr>
      <w:bookmarkStart w:id="1" w:name="_Toc28012008"/>
      <w:bookmarkStart w:id="2" w:name="_Toc34122858"/>
      <w:bookmarkStart w:id="3" w:name="_Toc36037808"/>
      <w:bookmarkStart w:id="4" w:name="_Toc38875189"/>
      <w:bookmarkStart w:id="5" w:name="_Toc43191668"/>
      <w:bookmarkStart w:id="6" w:name="_Toc45133062"/>
      <w:bookmarkStart w:id="7" w:name="_Toc51316566"/>
      <w:bookmarkStart w:id="8" w:name="_Toc51761746"/>
      <w:bookmarkStart w:id="9" w:name="_Toc56674723"/>
      <w:bookmarkStart w:id="10" w:name="_Toc56675114"/>
      <w:bookmarkStart w:id="11" w:name="_Toc59016100"/>
      <w:bookmarkStart w:id="12" w:name="_Toc63167698"/>
      <w:bookmarkStart w:id="13" w:name="_Toc66262206"/>
      <w:bookmarkStart w:id="14" w:name="_Toc68166712"/>
      <w:bookmarkStart w:id="15" w:name="_Toc73537829"/>
      <w:bookmarkStart w:id="16" w:name="_Toc75351705"/>
      <w:bookmarkStart w:id="17" w:name="_Toc83231514"/>
      <w:bookmarkStart w:id="18" w:name="_Toc85534809"/>
      <w:bookmarkStart w:id="19" w:name="_Toc88559272"/>
      <w:bookmarkStart w:id="20" w:name="_Toc98180962"/>
      <w:bookmarkStart w:id="21" w:name="_Toc28012009"/>
      <w:bookmarkStart w:id="22" w:name="_Toc34122859"/>
      <w:bookmarkStart w:id="23" w:name="_Toc36037809"/>
      <w:bookmarkStart w:id="24" w:name="_Toc38875190"/>
      <w:bookmarkStart w:id="25" w:name="_Toc43191669"/>
      <w:bookmarkStart w:id="26" w:name="_Toc45133063"/>
      <w:bookmarkStart w:id="27" w:name="_Toc51316567"/>
      <w:bookmarkStart w:id="28" w:name="_Toc51761747"/>
      <w:bookmarkStart w:id="29" w:name="_Toc56674724"/>
      <w:bookmarkStart w:id="30" w:name="_Toc56675115"/>
      <w:bookmarkStart w:id="31" w:name="_Toc59016101"/>
      <w:bookmarkStart w:id="32" w:name="_Toc63167699"/>
      <w:bookmarkStart w:id="33" w:name="_Toc66262207"/>
      <w:bookmarkStart w:id="34" w:name="_Toc68166713"/>
      <w:bookmarkStart w:id="35" w:name="_Toc73537830"/>
      <w:bookmarkStart w:id="36" w:name="_Toc75351706"/>
      <w:bookmarkStart w:id="37" w:name="_Toc83231515"/>
      <w:bookmarkStart w:id="38" w:name="_Toc85534810"/>
      <w:bookmarkStart w:id="39" w:name="_Toc88559273"/>
      <w:bookmarkStart w:id="40" w:name="_Toc98180963"/>
      <w:bookmarkStart w:id="41" w:name="_Toc81057112"/>
      <w:bookmarkStart w:id="42" w:name="_Toc85534862"/>
      <w:bookmarkStart w:id="43" w:name="_Toc88559325"/>
      <w:bookmarkStart w:id="44" w:name="_Toc98181015"/>
      <w:bookmarkStart w:id="45" w:name="_Hlk97896328"/>
      <w:bookmarkStart w:id="46" w:name="_Toc34222292"/>
      <w:bookmarkStart w:id="47" w:name="_Toc36040475"/>
      <w:bookmarkStart w:id="48" w:name="_Toc39134404"/>
      <w:bookmarkStart w:id="49" w:name="_Toc43283351"/>
      <w:bookmarkStart w:id="50" w:name="_Toc45134391"/>
      <w:bookmarkStart w:id="51" w:name="_Toc49929991"/>
      <w:bookmarkStart w:id="52" w:name="_Toc50024111"/>
      <w:bookmarkStart w:id="53" w:name="_Toc51763599"/>
      <w:bookmarkStart w:id="54" w:name="_Toc56594463"/>
      <w:bookmarkStart w:id="55" w:name="_Toc67493805"/>
      <w:bookmarkStart w:id="56" w:name="_Toc68169709"/>
      <w:bookmarkStart w:id="57" w:name="_Toc73459314"/>
      <w:bookmarkStart w:id="58" w:name="_Toc73459437"/>
      <w:bookmarkStart w:id="59" w:name="_Toc74742974"/>
      <w:bookmarkStart w:id="60" w:name="_Toc97290200"/>
      <w:bookmarkStart w:id="61" w:name="_Toc28012313"/>
      <w:bookmarkStart w:id="62" w:name="_Toc34123175"/>
      <w:bookmarkStart w:id="63" w:name="_Toc36038125"/>
      <w:bookmarkStart w:id="64" w:name="_Toc38875508"/>
      <w:bookmarkStart w:id="65" w:name="_Toc43191991"/>
      <w:bookmarkStart w:id="66" w:name="_Toc45133386"/>
      <w:bookmarkStart w:id="67" w:name="_Toc51316891"/>
      <w:bookmarkStart w:id="68" w:name="_Toc51762071"/>
      <w:bookmarkStart w:id="69" w:name="_Toc56675058"/>
      <w:bookmarkStart w:id="70" w:name="_Toc56675449"/>
      <w:bookmarkStart w:id="71" w:name="_Toc59016435"/>
      <w:bookmarkStart w:id="72" w:name="_Toc63168035"/>
      <w:bookmarkStart w:id="73" w:name="_Toc66262545"/>
      <w:bookmarkStart w:id="74" w:name="_Toc68167051"/>
      <w:bookmarkStart w:id="75" w:name="_Toc73538174"/>
      <w:bookmarkStart w:id="76" w:name="_Toc75352050"/>
      <w:bookmarkStart w:id="77" w:name="_Toc83231860"/>
      <w:bookmarkStart w:id="78" w:name="_Toc85535166"/>
      <w:bookmarkStart w:id="79" w:name="_Toc88559629"/>
      <w:bookmarkStart w:id="80" w:name="_Toc90653681"/>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EF019DE" w14:textId="77777777" w:rsidR="00444BD1" w:rsidRDefault="00444BD1" w:rsidP="00444BD1">
      <w:r>
        <w:t xml:space="preserve">For the purposes of the present document, the terms and definitions given in </w:t>
      </w:r>
      <w:bookmarkStart w:id="81" w:name="OLE_LINK6"/>
      <w:bookmarkStart w:id="82" w:name="OLE_LINK7"/>
      <w:bookmarkStart w:id="83" w:name="OLE_LINK8"/>
      <w:r>
        <w:t xml:space="preserve">3GPP </w:t>
      </w:r>
      <w:bookmarkEnd w:id="81"/>
      <w:bookmarkEnd w:id="82"/>
      <w:bookmarkEnd w:id="83"/>
      <w:r>
        <w:t>TR 21.905 [1] and the following apply. A term defined in the present document takes precedence over the definition of the same term, if any, in 3GPP TR 21.905 [1].</w:t>
      </w:r>
    </w:p>
    <w:p w14:paraId="5C1D53A1" w14:textId="77777777" w:rsidR="00444BD1" w:rsidRDefault="00444BD1" w:rsidP="00444BD1">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C1E3C99" w14:textId="77777777" w:rsidR="00444BD1" w:rsidRDefault="00444BD1" w:rsidP="00444BD1">
      <w:pPr>
        <w:rPr>
          <w:b/>
        </w:rPr>
      </w:pPr>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F07B61C" w14:textId="77777777" w:rsidR="00444BD1" w:rsidRDefault="00444BD1" w:rsidP="00444BD1">
      <w:r>
        <w:rPr>
          <w:b/>
        </w:rPr>
        <w:t xml:space="preserve">Access Traffic Steering: </w:t>
      </w:r>
      <w:r>
        <w:t>The procedure that selects an access network for a new data flow and transfers the traffic of this data flow over the selected access network. Access traffic steering is applicable between one 3GPP access and one non-3GPP access.</w:t>
      </w:r>
    </w:p>
    <w:p w14:paraId="45E24C2E" w14:textId="77777777" w:rsidR="00444BD1" w:rsidRDefault="00444BD1" w:rsidP="00444BD1">
      <w:r>
        <w:rPr>
          <w:b/>
        </w:rPr>
        <w:t xml:space="preserve">Access Traffic Switching: </w:t>
      </w:r>
      <w:r>
        <w:t>The procedure that moves all traffic of an ongoing data flow from one access network to another access network in a way that maintains the continuity of the data flow. Access traffic switching is applicable between one 3GPP access and one non-3GPP access.</w:t>
      </w:r>
    </w:p>
    <w:p w14:paraId="15914BCB" w14:textId="77777777" w:rsidR="00444BD1" w:rsidRDefault="00444BD1" w:rsidP="00444BD1">
      <w:r>
        <w:rPr>
          <w:b/>
        </w:rPr>
        <w:t xml:space="preserve">Access Traffic Splitting: </w:t>
      </w:r>
      <w:r>
        <w:t>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2155E60" w14:textId="77777777" w:rsidR="00444BD1" w:rsidRDefault="00444BD1" w:rsidP="00444BD1">
      <w:pPr>
        <w:rPr>
          <w:rFonts w:eastAsia="Batang"/>
          <w:lang w:eastAsia="ko-KR"/>
        </w:rPr>
      </w:pPr>
      <w:r>
        <w:rPr>
          <w:rFonts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hint="eastAsia"/>
          <w:lang w:eastAsia="zh-CN"/>
        </w:rPr>
        <w:t>s</w:t>
      </w:r>
      <w:r>
        <w:t xml:space="preserve"> of packet flows. The logic is entirely internal to a UPF, and is out of scope of this specification.</w:t>
      </w:r>
    </w:p>
    <w:p w14:paraId="08D24220" w14:textId="77777777" w:rsidR="00444BD1" w:rsidRDefault="00444BD1" w:rsidP="00444BD1">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p>
    <w:p w14:paraId="053F706A" w14:textId="77777777" w:rsidR="00444BD1" w:rsidRDefault="00444BD1" w:rsidP="00444BD1">
      <w:r>
        <w:rPr>
          <w:b/>
        </w:rPr>
        <w:t>Application service provider:</w:t>
      </w:r>
      <w:r>
        <w:t xml:space="preserve"> A business entity responsible for the application that is being / will be used by a UE, which may be either an AF operator or has an association with the AF operator.</w:t>
      </w:r>
    </w:p>
    <w:p w14:paraId="6DC8521C" w14:textId="77777777" w:rsidR="00444BD1" w:rsidRDefault="00444BD1" w:rsidP="00444BD1">
      <w:r>
        <w:rPr>
          <w:b/>
        </w:rPr>
        <w:t>Binding:</w:t>
      </w:r>
      <w:r>
        <w:t xml:space="preserve"> The association between a service data flow and the QoS Flow transporting that service data flow.</w:t>
      </w:r>
    </w:p>
    <w:p w14:paraId="3902F549" w14:textId="77777777" w:rsidR="00444BD1" w:rsidRDefault="00444BD1" w:rsidP="00444BD1">
      <w:r>
        <w:rPr>
          <w:b/>
        </w:rPr>
        <w:t>Binding mechanism:</w:t>
      </w:r>
      <w:r>
        <w:t xml:space="preserve"> The method for creating, modifying and deleting bindings.</w:t>
      </w:r>
    </w:p>
    <w:p w14:paraId="4188C0DE" w14:textId="77777777" w:rsidR="00444BD1" w:rsidRDefault="00444BD1" w:rsidP="00444BD1">
      <w:r>
        <w:rPr>
          <w:b/>
        </w:rPr>
        <w:t>Charging control:</w:t>
      </w:r>
      <w:r>
        <w:t xml:space="preserve"> The process of associating packets, belonging to a service data flow, to a charging key and applying online charging or offline charging, as appropriate.</w:t>
      </w:r>
    </w:p>
    <w:p w14:paraId="365BEC33" w14:textId="77777777" w:rsidR="00444BD1" w:rsidRDefault="00444BD1" w:rsidP="00444BD1">
      <w:pPr>
        <w:rPr>
          <w:rFonts w:eastAsia="Batang"/>
          <w:lang w:eastAsia="ko-KR"/>
        </w:rPr>
      </w:pPr>
      <w:r>
        <w:rPr>
          <w:b/>
        </w:rPr>
        <w:t>Charging key:</w:t>
      </w:r>
      <w:r>
        <w:t xml:space="preserve"> information used by the CHF for rating purposes.</w:t>
      </w:r>
    </w:p>
    <w:p w14:paraId="7F813B69" w14:textId="77777777" w:rsidR="00444BD1" w:rsidRDefault="00444BD1" w:rsidP="00444BD1">
      <w:r>
        <w:rPr>
          <w:rFonts w:hint="eastAsia"/>
          <w:b/>
          <w:bCs/>
          <w:lang w:eastAsia="zh-CN"/>
        </w:rPr>
        <w:t>D</w:t>
      </w:r>
      <w:r>
        <w:rPr>
          <w:b/>
          <w:bCs/>
        </w:rPr>
        <w:t>etected application traffic:</w:t>
      </w:r>
      <w:r>
        <w:t xml:space="preserve"> An aggregate set of packet flows that are generated by a given application and detected by an application detection filter.</w:t>
      </w:r>
    </w:p>
    <w:p w14:paraId="1BD13803" w14:textId="77777777" w:rsidR="00444BD1" w:rsidRDefault="00444BD1" w:rsidP="00444BD1">
      <w:r>
        <w:rPr>
          <w:b/>
        </w:rPr>
        <w:t>Dynamic PCC Rule:</w:t>
      </w:r>
      <w:r>
        <w:t xml:space="preserve"> a PCC rule, for which the definition is provided to the SMF by the PCF.</w:t>
      </w:r>
    </w:p>
    <w:p w14:paraId="445E9126" w14:textId="77777777" w:rsidR="00444BD1" w:rsidRDefault="00444BD1" w:rsidP="00444BD1">
      <w:r>
        <w:rPr>
          <w:b/>
        </w:rPr>
        <w:t>Gating control:</w:t>
      </w:r>
      <w:r>
        <w:t xml:space="preserve"> The process of blocking or allowing packets, belonging to a service data flow / detected application's traffic, to pass through to the UPF.</w:t>
      </w:r>
    </w:p>
    <w:p w14:paraId="7AF33246" w14:textId="77777777" w:rsidR="00444BD1" w:rsidRDefault="00444BD1" w:rsidP="00444BD1">
      <w:r>
        <w:rPr>
          <w:b/>
        </w:rPr>
        <w:t>MA PDU Session:</w:t>
      </w:r>
      <w:r>
        <w:t xml:space="preserve"> A PDU Session that provides a PDU connectivity service, which can use one access network at a time, or simultaneously one 3GPP access network and one non-3GPP access network.</w:t>
      </w:r>
    </w:p>
    <w:p w14:paraId="5EDC8E9B" w14:textId="77777777" w:rsidR="00444BD1" w:rsidRDefault="00444BD1" w:rsidP="00444BD1">
      <w:r>
        <w:rPr>
          <w:b/>
        </w:rPr>
        <w:t>Monitoring key:</w:t>
      </w:r>
      <w:r>
        <w:t xml:space="preserve"> information used by the SMF and PCF for usage monitoring control purposes as a reference to a given set of service data flows or application (s), that all share a common allowed usage on a per UE and DNN and S-NSSAI basis.</w:t>
      </w:r>
    </w:p>
    <w:p w14:paraId="4E57AECB" w14:textId="77777777" w:rsidR="00444BD1" w:rsidRDefault="00444BD1" w:rsidP="00444BD1">
      <w:r>
        <w:rPr>
          <w:b/>
        </w:rPr>
        <w:t>Operating System (OS):</w:t>
      </w:r>
      <w:r>
        <w:t xml:space="preserve"> Collection of UE software that provides common services for applications.</w:t>
      </w:r>
    </w:p>
    <w:p w14:paraId="14D97D76" w14:textId="77777777" w:rsidR="00444BD1" w:rsidRDefault="00444BD1" w:rsidP="00444BD1">
      <w:r>
        <w:rPr>
          <w:b/>
        </w:rPr>
        <w:lastRenderedPageBreak/>
        <w:t>Operating System Identifier (</w:t>
      </w:r>
      <w:proofErr w:type="spellStart"/>
      <w:r>
        <w:rPr>
          <w:b/>
        </w:rPr>
        <w:t>OSId</w:t>
      </w:r>
      <w:proofErr w:type="spellEnd"/>
      <w:r>
        <w:rPr>
          <w:b/>
        </w:rPr>
        <w:t>):</w:t>
      </w:r>
      <w:r>
        <w:t xml:space="preserve"> An identifier identifying the operating system.</w:t>
      </w:r>
    </w:p>
    <w:p w14:paraId="76AED7EE" w14:textId="77777777" w:rsidR="00444BD1" w:rsidRDefault="00444BD1" w:rsidP="00444BD1">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14:paraId="2C9EAAEA" w14:textId="77777777" w:rsidR="00444BD1" w:rsidRDefault="00444BD1" w:rsidP="00444BD1">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E0FAABF" w14:textId="77777777" w:rsidR="00444BD1" w:rsidRDefault="00444BD1" w:rsidP="00444BD1">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A165621" w14:textId="77777777" w:rsidR="00444BD1" w:rsidRDefault="00444BD1" w:rsidP="00444BD1">
      <w:r>
        <w:rPr>
          <w:b/>
        </w:rPr>
        <w:t>Policy control:</w:t>
      </w:r>
      <w:r>
        <w:t xml:space="preserve"> The process whereby the PCF indicates to the SMF how to control the QoS Flow. Policy control includes QoS control and/or gating control.</w:t>
      </w:r>
    </w:p>
    <w:p w14:paraId="65F2E350" w14:textId="77777777" w:rsidR="00444BD1" w:rsidRDefault="00444BD1" w:rsidP="00444BD1">
      <w:r>
        <w:rPr>
          <w:b/>
        </w:rPr>
        <w:t>Policy Control Request trigger report:</w:t>
      </w:r>
      <w:r>
        <w:t xml:space="preserve"> a notification, possibly containing additional information, of an event which occurs that corresponds with a Policy Control Request trigger.</w:t>
      </w:r>
    </w:p>
    <w:p w14:paraId="32075E2A" w14:textId="77777777" w:rsidR="00444BD1" w:rsidRDefault="00444BD1" w:rsidP="00444BD1">
      <w:r>
        <w:rPr>
          <w:b/>
        </w:rPr>
        <w:t>Policy Control Request trigger:</w:t>
      </w:r>
      <w:r>
        <w:t xml:space="preserve"> defines a condition when the SMF shall interact again with the PCF.</w:t>
      </w:r>
    </w:p>
    <w:p w14:paraId="5FB42C86" w14:textId="77777777" w:rsidR="00444BD1" w:rsidRDefault="00444BD1" w:rsidP="00444BD1">
      <w:r>
        <w:rPr>
          <w:b/>
        </w:rPr>
        <w:t>Predefined PCC Rule:</w:t>
      </w:r>
      <w:r>
        <w:t xml:space="preserve"> a PCC rule that has been provisioned directly into the SMF by the operator.</w:t>
      </w:r>
    </w:p>
    <w:p w14:paraId="1E1D0485" w14:textId="77777777" w:rsidR="00444BD1" w:rsidRDefault="00444BD1" w:rsidP="00444BD1">
      <w:r>
        <w:rPr>
          <w:b/>
        </w:rPr>
        <w:t>Redirection:</w:t>
      </w:r>
      <w:r>
        <w:t xml:space="preserve"> Redirect the detected service traffic to an application server (e.g. redirect to a top-up / service provisioning page).</w:t>
      </w:r>
    </w:p>
    <w:p w14:paraId="5A43351C" w14:textId="77777777" w:rsidR="00444BD1" w:rsidRDefault="00444BD1" w:rsidP="00444BD1">
      <w:r>
        <w:rPr>
          <w:b/>
        </w:rPr>
        <w:t>Service data flow:</w:t>
      </w:r>
      <w:r>
        <w:t xml:space="preserve"> An aggregate set of packet flows carried through the UPF that matches a service data flow template.</w:t>
      </w:r>
    </w:p>
    <w:p w14:paraId="5F59685C" w14:textId="77777777" w:rsidR="00444BD1" w:rsidRDefault="00444BD1" w:rsidP="00444BD1">
      <w:r>
        <w:rPr>
          <w:b/>
          <w:bCs/>
        </w:rPr>
        <w:t>Service data flow filter:</w:t>
      </w:r>
      <w:r>
        <w:t xml:space="preserve"> A set of packet flow header parameter values/ranges used to identify one or more of the packet flows in the UPF. The possible service data flow filters are defined in clause 6.2.2.2.</w:t>
      </w:r>
    </w:p>
    <w:p w14:paraId="04056E90" w14:textId="77777777" w:rsidR="00444BD1" w:rsidRDefault="00444BD1" w:rsidP="00444BD1">
      <w:r>
        <w:rPr>
          <w:b/>
          <w:bCs/>
        </w:rPr>
        <w:t>Service data flow filter identifier:</w:t>
      </w:r>
      <w:r>
        <w:t xml:space="preserve"> A scalar that is unique for a specific service data flow (SDF) filter within a PDU session.</w:t>
      </w:r>
    </w:p>
    <w:p w14:paraId="5F6F3552" w14:textId="77777777" w:rsidR="00444BD1" w:rsidRDefault="00444BD1" w:rsidP="00444BD1">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485D6EAB" w14:textId="77777777" w:rsidR="00444BD1" w:rsidRDefault="00444BD1" w:rsidP="00444BD1">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436B74D5" w14:textId="77777777" w:rsidR="00444BD1" w:rsidRDefault="00444BD1" w:rsidP="00444BD1">
      <w:pPr>
        <w:rPr>
          <w:ins w:id="84" w:author="Ericsson April r0" w:date="2022-03-29T23:36:00Z"/>
          <w:noProof/>
        </w:rPr>
      </w:pPr>
      <w:ins w:id="85" w:author="Ericsson April r0" w:date="2022-03-29T23:36:00Z">
        <w:r>
          <w:rPr>
            <w:noProof/>
          </w:rPr>
          <w:t>For the purposes of the present document, the following terms and definitions given in 3GPP TS 23.501 [2], subclause 3.1 apply:</w:t>
        </w:r>
      </w:ins>
    </w:p>
    <w:p w14:paraId="0C6DD9A3" w14:textId="77777777" w:rsidR="00444BD1" w:rsidRDefault="00444BD1" w:rsidP="00444BD1">
      <w:pPr>
        <w:rPr>
          <w:ins w:id="86" w:author="Ericsson April r0" w:date="2022-03-29T23:36:00Z"/>
          <w:b/>
        </w:rPr>
      </w:pPr>
      <w:ins w:id="87" w:author="Ericsson April r0" w:date="2022-03-29T23:36:00Z">
        <w:r>
          <w:rPr>
            <w:b/>
          </w:rPr>
          <w:t>Onboarding Standalone Non-Public Network</w:t>
        </w:r>
      </w:ins>
    </w:p>
    <w:p w14:paraId="19ADB7C8" w14:textId="77777777" w:rsidR="00466FCF" w:rsidRDefault="00466FCF" w:rsidP="00466FCF"/>
    <w:p w14:paraId="38703405" w14:textId="77777777" w:rsidR="00466FCF" w:rsidRPr="004A259A" w:rsidRDefault="00466FCF" w:rsidP="00466FC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125E214" w14:textId="77777777" w:rsidR="00090BBD" w:rsidRDefault="00090BBD" w:rsidP="00090BBD">
      <w:pPr>
        <w:pStyle w:val="Heading2"/>
      </w:pPr>
      <w:r>
        <w:t>3.2</w:t>
      </w:r>
      <w:r>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55F157F" w14:textId="77777777" w:rsidR="00090BBD" w:rsidRDefault="00090BBD" w:rsidP="00090BBD">
      <w:r>
        <w:t>For the purposes of the present document, the abbreviations given in 3GPP TR 21.905 [1] and the following apply. An abbreviation defined in the present document takes precedence over the definition of the same abbreviation, if any, in 3GPP TR 21.905 [1].</w:t>
      </w:r>
    </w:p>
    <w:p w14:paraId="3BC88945" w14:textId="77777777" w:rsidR="00090BBD" w:rsidRDefault="00090BBD" w:rsidP="00090BBD">
      <w:pPr>
        <w:pStyle w:val="EW"/>
        <w:keepNext/>
      </w:pPr>
      <w:r>
        <w:t>ADC</w:t>
      </w:r>
      <w:r>
        <w:tab/>
        <w:t>Application Detection and Control</w:t>
      </w:r>
    </w:p>
    <w:p w14:paraId="1746F7A2" w14:textId="77777777" w:rsidR="00090BBD" w:rsidRDefault="00090BBD" w:rsidP="00090BBD">
      <w:pPr>
        <w:pStyle w:val="EW"/>
        <w:keepNext/>
      </w:pPr>
      <w:r>
        <w:t>5G-RG</w:t>
      </w:r>
      <w:r>
        <w:tab/>
        <w:t>5G Residential Gateway</w:t>
      </w:r>
    </w:p>
    <w:p w14:paraId="1896B3FB" w14:textId="77777777" w:rsidR="00090BBD" w:rsidRDefault="00090BBD" w:rsidP="00090BBD">
      <w:pPr>
        <w:pStyle w:val="EW"/>
        <w:keepNext/>
      </w:pPr>
      <w:r>
        <w:t>AF</w:t>
      </w:r>
      <w:r>
        <w:tab/>
        <w:t>Application Function</w:t>
      </w:r>
    </w:p>
    <w:p w14:paraId="68836B83" w14:textId="77777777" w:rsidR="00090BBD" w:rsidRDefault="00090BBD" w:rsidP="00090BBD">
      <w:pPr>
        <w:pStyle w:val="EW"/>
        <w:keepNext/>
      </w:pPr>
      <w:r>
        <w:t>AMF</w:t>
      </w:r>
      <w:r>
        <w:tab/>
        <w:t>Access and Mobility Management Function</w:t>
      </w:r>
    </w:p>
    <w:p w14:paraId="14C07DCC" w14:textId="77777777" w:rsidR="00090BBD" w:rsidRDefault="00090BBD" w:rsidP="00090BBD">
      <w:pPr>
        <w:pStyle w:val="EW"/>
        <w:keepNext/>
      </w:pPr>
      <w:r>
        <w:t>API</w:t>
      </w:r>
      <w:r>
        <w:tab/>
        <w:t>Application Programming Interface</w:t>
      </w:r>
    </w:p>
    <w:p w14:paraId="37A6C298" w14:textId="77777777" w:rsidR="00090BBD" w:rsidRDefault="00090BBD" w:rsidP="00090BBD">
      <w:pPr>
        <w:pStyle w:val="EW"/>
      </w:pPr>
      <w:r>
        <w:t>ATSSS</w:t>
      </w:r>
      <w:r>
        <w:tab/>
        <w:t>Access Traffic Steering, Switching, Splitting</w:t>
      </w:r>
    </w:p>
    <w:p w14:paraId="1383FFA3" w14:textId="77777777" w:rsidR="00090BBD" w:rsidRDefault="00090BBD" w:rsidP="00090BBD">
      <w:pPr>
        <w:pStyle w:val="EW"/>
      </w:pPr>
      <w:r>
        <w:t>ATSSS-LL</w:t>
      </w:r>
      <w:r>
        <w:tab/>
        <w:t>ATSSS Low-Layer</w:t>
      </w:r>
    </w:p>
    <w:p w14:paraId="49F2CF74" w14:textId="77777777" w:rsidR="00090BBD" w:rsidRDefault="00090BBD" w:rsidP="00090BBD">
      <w:pPr>
        <w:pStyle w:val="EW"/>
      </w:pPr>
      <w:r>
        <w:t>BBF</w:t>
      </w:r>
      <w:r>
        <w:tab/>
        <w:t>Broadband Forum</w:t>
      </w:r>
    </w:p>
    <w:p w14:paraId="030D7AAC" w14:textId="77777777" w:rsidR="00090BBD" w:rsidRDefault="00090BBD" w:rsidP="00090BBD">
      <w:pPr>
        <w:pStyle w:val="EW"/>
      </w:pPr>
      <w:r>
        <w:t>CHEM</w:t>
      </w:r>
      <w:r>
        <w:tab/>
        <w:t>Coverage and Handoff Enhancements using Multimedia error robustness feature</w:t>
      </w:r>
    </w:p>
    <w:p w14:paraId="3727D0AE" w14:textId="77777777" w:rsidR="00090BBD" w:rsidRDefault="00090BBD" w:rsidP="00090BBD">
      <w:pPr>
        <w:pStyle w:val="EW"/>
        <w:keepNext/>
      </w:pPr>
      <w:r>
        <w:lastRenderedPageBreak/>
        <w:t>CHF</w:t>
      </w:r>
      <w:r>
        <w:tab/>
        <w:t>Charging Function</w:t>
      </w:r>
    </w:p>
    <w:p w14:paraId="0D7D85E6" w14:textId="77777777" w:rsidR="00090BBD" w:rsidRDefault="00090BBD" w:rsidP="00090BBD">
      <w:pPr>
        <w:pStyle w:val="EW"/>
        <w:keepNext/>
      </w:pPr>
      <w:r>
        <w:t>DDD</w:t>
      </w:r>
      <w:r>
        <w:tab/>
        <w:t>Downlink Data Delivery</w:t>
      </w:r>
    </w:p>
    <w:p w14:paraId="23867524" w14:textId="77777777" w:rsidR="00090BBD" w:rsidRDefault="00090BBD" w:rsidP="00090BBD">
      <w:pPr>
        <w:pStyle w:val="EW"/>
        <w:keepNext/>
      </w:pPr>
      <w:r>
        <w:t>DDN</w:t>
      </w:r>
      <w:r>
        <w:tab/>
        <w:t>Downlink Data Notification</w:t>
      </w:r>
    </w:p>
    <w:p w14:paraId="78489C79" w14:textId="77777777" w:rsidR="00090BBD" w:rsidRDefault="00090BBD" w:rsidP="00090BBD">
      <w:pPr>
        <w:pStyle w:val="EW"/>
        <w:keepNext/>
      </w:pPr>
      <w:r>
        <w:t>DN-AAA</w:t>
      </w:r>
      <w:r>
        <w:tab/>
        <w:t>Data Network Authentication, Authorization and Accounting</w:t>
      </w:r>
    </w:p>
    <w:p w14:paraId="14A7C938" w14:textId="77777777" w:rsidR="00090BBD" w:rsidRDefault="00090BBD" w:rsidP="00090BBD">
      <w:pPr>
        <w:pStyle w:val="EW"/>
        <w:keepNext/>
      </w:pPr>
      <w:r>
        <w:t>DNN</w:t>
      </w:r>
      <w:r>
        <w:tab/>
        <w:t>Data Network Name</w:t>
      </w:r>
    </w:p>
    <w:p w14:paraId="03DF152E" w14:textId="77777777" w:rsidR="00090BBD" w:rsidRDefault="00090BBD" w:rsidP="00090BBD">
      <w:pPr>
        <w:pStyle w:val="EW"/>
        <w:keepNext/>
      </w:pPr>
      <w:r>
        <w:t>DS-TT</w:t>
      </w:r>
      <w:r>
        <w:tab/>
        <w:t>Device-side TSN translator</w:t>
      </w:r>
    </w:p>
    <w:p w14:paraId="203C4328" w14:textId="77777777" w:rsidR="00090BBD" w:rsidRDefault="00090BBD" w:rsidP="00090BBD">
      <w:pPr>
        <w:pStyle w:val="EW"/>
        <w:keepNext/>
      </w:pPr>
      <w:r>
        <w:t>DTS</w:t>
      </w:r>
      <w:r>
        <w:tab/>
        <w:t>Data Transport Service</w:t>
      </w:r>
    </w:p>
    <w:p w14:paraId="42E906E9" w14:textId="77777777" w:rsidR="00090BBD" w:rsidRDefault="00090BBD" w:rsidP="00090BBD">
      <w:pPr>
        <w:pStyle w:val="EW"/>
        <w:keepNext/>
      </w:pPr>
      <w:r>
        <w:t>EAS</w:t>
      </w:r>
      <w:r>
        <w:tab/>
        <w:t>Edge Application Server</w:t>
      </w:r>
    </w:p>
    <w:p w14:paraId="00BAE706" w14:textId="77777777" w:rsidR="00090BBD" w:rsidRDefault="00090BBD" w:rsidP="00090BBD">
      <w:pPr>
        <w:pStyle w:val="EW"/>
        <w:keepNext/>
      </w:pPr>
      <w:proofErr w:type="spellStart"/>
      <w:r>
        <w:t>ePDG</w:t>
      </w:r>
      <w:proofErr w:type="spellEnd"/>
      <w:r>
        <w:tab/>
        <w:t>evolved Packet Data Gateway</w:t>
      </w:r>
    </w:p>
    <w:p w14:paraId="1D3D8482" w14:textId="77777777" w:rsidR="00090BBD" w:rsidRDefault="00090BBD" w:rsidP="00090BBD">
      <w:pPr>
        <w:pStyle w:val="EW"/>
        <w:keepNext/>
      </w:pPr>
      <w:r>
        <w:t>FN-RG</w:t>
      </w:r>
      <w:r>
        <w:tab/>
        <w:t>Fixed Network Residential Gateway</w:t>
      </w:r>
    </w:p>
    <w:p w14:paraId="5C1132F6" w14:textId="77777777" w:rsidR="00090BBD" w:rsidRDefault="00090BBD" w:rsidP="00090BBD">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1ADCF481" w14:textId="77777777" w:rsidR="00090BBD" w:rsidRDefault="00090BBD" w:rsidP="00090BBD">
      <w:pPr>
        <w:pStyle w:val="EW"/>
        <w:keepNext/>
      </w:pPr>
      <w:r>
        <w:t>GFBR</w:t>
      </w:r>
      <w:r>
        <w:tab/>
        <w:t>Guaranteed Flow Bit Rate</w:t>
      </w:r>
    </w:p>
    <w:p w14:paraId="299CAEAA" w14:textId="77777777" w:rsidR="00090BBD" w:rsidRDefault="00090BBD" w:rsidP="00090BBD">
      <w:pPr>
        <w:pStyle w:val="EW"/>
        <w:keepNext/>
        <w:rPr>
          <w:lang w:eastAsia="zh-CN"/>
        </w:rPr>
      </w:pPr>
      <w:r>
        <w:t>GUAMI</w:t>
      </w:r>
      <w:r>
        <w:tab/>
        <w:t>Globally Unique AMF Identifier</w:t>
      </w:r>
    </w:p>
    <w:p w14:paraId="7AE57344" w14:textId="77777777" w:rsidR="00090BBD" w:rsidRDefault="00090BBD" w:rsidP="00090BBD">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F83EACB" w14:textId="77777777" w:rsidR="00090BBD" w:rsidRDefault="00090BBD" w:rsidP="00090BBD">
      <w:pPr>
        <w:pStyle w:val="EW"/>
      </w:pPr>
      <w:r>
        <w:t>HTTP</w:t>
      </w:r>
      <w:r>
        <w:tab/>
        <w:t>Hypertext Transfer Protocol</w:t>
      </w:r>
    </w:p>
    <w:p w14:paraId="12D34797" w14:textId="77777777" w:rsidR="00090BBD" w:rsidRDefault="00090BBD" w:rsidP="00090BBD">
      <w:pPr>
        <w:pStyle w:val="EW"/>
      </w:pPr>
      <w:r>
        <w:rPr>
          <w:lang w:eastAsia="zh-CN"/>
        </w:rPr>
        <w:t>LEO</w:t>
      </w:r>
      <w:r>
        <w:rPr>
          <w:lang w:eastAsia="zh-CN"/>
        </w:rPr>
        <w:tab/>
        <w:t>Low Earth Orbit</w:t>
      </w:r>
    </w:p>
    <w:p w14:paraId="4E6E172A" w14:textId="77777777" w:rsidR="00090BBD" w:rsidRDefault="00090BBD" w:rsidP="00090BBD">
      <w:pPr>
        <w:pStyle w:val="EW"/>
      </w:pPr>
      <w:r>
        <w:t>MA</w:t>
      </w:r>
      <w:r>
        <w:tab/>
        <w:t>Multi-Access</w:t>
      </w:r>
    </w:p>
    <w:p w14:paraId="707B7FA5" w14:textId="77777777" w:rsidR="00090BBD" w:rsidRDefault="00090BBD" w:rsidP="00090BBD">
      <w:pPr>
        <w:pStyle w:val="EW"/>
      </w:pPr>
      <w:r>
        <w:rPr>
          <w:lang w:eastAsia="zh-CN"/>
        </w:rPr>
        <w:t>MEO</w:t>
      </w:r>
      <w:r>
        <w:rPr>
          <w:lang w:eastAsia="zh-CN"/>
        </w:rPr>
        <w:tab/>
        <w:t>Medium Earth Orbit</w:t>
      </w:r>
    </w:p>
    <w:p w14:paraId="4CDCD188" w14:textId="77777777" w:rsidR="00090BBD" w:rsidRDefault="00090BBD" w:rsidP="00090BBD">
      <w:pPr>
        <w:pStyle w:val="EW"/>
      </w:pPr>
      <w:r>
        <w:t>MPTCP</w:t>
      </w:r>
      <w:r>
        <w:tab/>
        <w:t>Multi-Path TCP Protocol</w:t>
      </w:r>
    </w:p>
    <w:p w14:paraId="4E5F1A29" w14:textId="77777777" w:rsidR="00090BBD" w:rsidRDefault="00090BBD" w:rsidP="00090BBD">
      <w:pPr>
        <w:pStyle w:val="EW"/>
      </w:pPr>
      <w:r>
        <w:rPr>
          <w:lang w:eastAsia="zh-CN"/>
        </w:rPr>
        <w:t>NAS</w:t>
      </w:r>
      <w:r>
        <w:rPr>
          <w:lang w:eastAsia="zh-CN"/>
        </w:rPr>
        <w:tab/>
      </w:r>
      <w:r>
        <w:t>Non-Access-Stratum</w:t>
      </w:r>
    </w:p>
    <w:p w14:paraId="317B62DF" w14:textId="77777777" w:rsidR="00090BBD" w:rsidRDefault="00090BBD" w:rsidP="00090BBD">
      <w:pPr>
        <w:pStyle w:val="EW"/>
      </w:pPr>
      <w:r>
        <w:t>NEF</w:t>
      </w:r>
      <w:r>
        <w:tab/>
        <w:t>Network Exposure Function</w:t>
      </w:r>
    </w:p>
    <w:p w14:paraId="658CE5E4" w14:textId="77777777" w:rsidR="00090BBD" w:rsidRDefault="00090BBD" w:rsidP="00090BBD">
      <w:pPr>
        <w:pStyle w:val="EW"/>
      </w:pPr>
      <w:r>
        <w:t>NF</w:t>
      </w:r>
      <w:r>
        <w:tab/>
        <w:t>Network Function</w:t>
      </w:r>
    </w:p>
    <w:p w14:paraId="695C56B5" w14:textId="77777777" w:rsidR="00090BBD" w:rsidRDefault="00090BBD" w:rsidP="00090BBD">
      <w:pPr>
        <w:pStyle w:val="EW"/>
      </w:pPr>
      <w:r>
        <w:rPr>
          <w:lang w:eastAsia="zh-CN"/>
        </w:rPr>
        <w:t>NID</w:t>
      </w:r>
      <w:r>
        <w:rPr>
          <w:lang w:eastAsia="zh-CN"/>
        </w:rPr>
        <w:tab/>
        <w:t>Network Identifier</w:t>
      </w:r>
    </w:p>
    <w:p w14:paraId="167759C3" w14:textId="77777777" w:rsidR="00090BBD" w:rsidRDefault="00090BBD" w:rsidP="00090BBD">
      <w:pPr>
        <w:pStyle w:val="EW"/>
      </w:pPr>
      <w:r>
        <w:t>NRF</w:t>
      </w:r>
      <w:r>
        <w:tab/>
        <w:t>Network Repository Function</w:t>
      </w:r>
    </w:p>
    <w:p w14:paraId="7BBB58EA" w14:textId="77777777" w:rsidR="00090BBD" w:rsidRDefault="00090BBD" w:rsidP="00090BBD">
      <w:pPr>
        <w:pStyle w:val="EW"/>
      </w:pPr>
      <w:r>
        <w:t>NWDAF</w:t>
      </w:r>
      <w:r>
        <w:tab/>
        <w:t>Network Data Analytics Function</w:t>
      </w:r>
    </w:p>
    <w:p w14:paraId="5D4F095C" w14:textId="77777777" w:rsidR="00090BBD" w:rsidRDefault="00090BBD" w:rsidP="00090BBD">
      <w:pPr>
        <w:pStyle w:val="EW"/>
      </w:pPr>
      <w:r>
        <w:t>NW-TT</w:t>
      </w:r>
      <w:r>
        <w:tab/>
        <w:t>Network-side TSN translator</w:t>
      </w:r>
    </w:p>
    <w:p w14:paraId="3C53D7F6" w14:textId="132F70C0" w:rsidR="0081491A" w:rsidRDefault="0081491A" w:rsidP="0081491A">
      <w:pPr>
        <w:pStyle w:val="EW"/>
        <w:rPr>
          <w:ins w:id="88" w:author="Ericsson April r0" w:date="2022-03-29T13:48:00Z"/>
        </w:rPr>
      </w:pPr>
      <w:ins w:id="89" w:author="Ericsson April r0" w:date="2022-03-29T13:48:00Z">
        <w:r>
          <w:t>ON-SNPN</w:t>
        </w:r>
        <w:r>
          <w:tab/>
          <w:t>Onboarding Standalone Non-Public Network</w:t>
        </w:r>
      </w:ins>
    </w:p>
    <w:p w14:paraId="3C26EE1B" w14:textId="77777777" w:rsidR="00090BBD" w:rsidRDefault="00090BBD" w:rsidP="00090BBD">
      <w:pPr>
        <w:pStyle w:val="EW"/>
      </w:pPr>
      <w:r>
        <w:t>PCC</w:t>
      </w:r>
      <w:r>
        <w:tab/>
        <w:t>Policy and Charging Control</w:t>
      </w:r>
    </w:p>
    <w:p w14:paraId="3C8959ED" w14:textId="77777777" w:rsidR="00090BBD" w:rsidRDefault="00090BBD" w:rsidP="00090BBD">
      <w:pPr>
        <w:pStyle w:val="EW"/>
      </w:pPr>
      <w:r>
        <w:t>PCF</w:t>
      </w:r>
      <w:r>
        <w:tab/>
        <w:t>Policy Control Function</w:t>
      </w:r>
    </w:p>
    <w:p w14:paraId="7C4BA3F3" w14:textId="77777777" w:rsidR="00090BBD" w:rsidRDefault="00090BBD" w:rsidP="00090BBD">
      <w:pPr>
        <w:pStyle w:val="EW"/>
        <w:rPr>
          <w:lang w:eastAsia="zh-CN"/>
        </w:rPr>
      </w:pPr>
      <w:r>
        <w:rPr>
          <w:rFonts w:hint="eastAsia"/>
          <w:lang w:eastAsia="zh-CN"/>
        </w:rPr>
        <w:t>PFD</w:t>
      </w:r>
      <w:r>
        <w:rPr>
          <w:rFonts w:hint="eastAsia"/>
          <w:lang w:eastAsia="zh-CN"/>
        </w:rPr>
        <w:tab/>
        <w:t>Packet Flow Description</w:t>
      </w:r>
    </w:p>
    <w:p w14:paraId="7CDD8CB9" w14:textId="77777777" w:rsidR="00090BBD" w:rsidRDefault="00090BBD" w:rsidP="00090BBD">
      <w:pPr>
        <w:pStyle w:val="EW"/>
      </w:pPr>
      <w:r>
        <w:rPr>
          <w:rFonts w:hint="eastAsia"/>
          <w:lang w:eastAsia="zh-CN"/>
        </w:rPr>
        <w:t>PFDF</w:t>
      </w:r>
      <w:r>
        <w:rPr>
          <w:rFonts w:hint="eastAsia"/>
          <w:lang w:eastAsia="zh-CN"/>
        </w:rPr>
        <w:tab/>
        <w:t>Packet Flow Description Function</w:t>
      </w:r>
    </w:p>
    <w:p w14:paraId="5A6C8154" w14:textId="77777777" w:rsidR="00090BBD" w:rsidRDefault="00090BBD" w:rsidP="00090BBD">
      <w:pPr>
        <w:pStyle w:val="EW"/>
        <w:rPr>
          <w:lang w:eastAsia="x-none"/>
        </w:rPr>
      </w:pPr>
      <w:r>
        <w:rPr>
          <w:lang w:eastAsia="x-none"/>
        </w:rPr>
        <w:t>PMIC</w:t>
      </w:r>
      <w:r>
        <w:rPr>
          <w:lang w:eastAsia="x-none"/>
        </w:rPr>
        <w:tab/>
        <w:t>Port Management Information Container</w:t>
      </w:r>
    </w:p>
    <w:p w14:paraId="0FAA518E" w14:textId="77777777" w:rsidR="00090BBD" w:rsidRDefault="00090BBD" w:rsidP="00090BBD">
      <w:pPr>
        <w:pStyle w:val="EW"/>
      </w:pPr>
      <w:r>
        <w:rPr>
          <w:lang w:eastAsia="x-none"/>
        </w:rPr>
        <w:t>PSA</w:t>
      </w:r>
      <w:r>
        <w:rPr>
          <w:lang w:eastAsia="x-none"/>
        </w:rPr>
        <w:tab/>
        <w:t>PDU Session Anchor</w:t>
      </w:r>
    </w:p>
    <w:p w14:paraId="1407667E" w14:textId="77777777" w:rsidR="00090BBD" w:rsidRDefault="00090BBD" w:rsidP="00090BBD">
      <w:pPr>
        <w:pStyle w:val="EW"/>
      </w:pPr>
      <w:r>
        <w:t>PSAP</w:t>
      </w:r>
      <w:r>
        <w:tab/>
        <w:t>Public Safety Answering Point</w:t>
      </w:r>
    </w:p>
    <w:p w14:paraId="7AF3A232" w14:textId="77777777" w:rsidR="00090BBD" w:rsidRDefault="00090BBD" w:rsidP="00090BBD">
      <w:pPr>
        <w:pStyle w:val="EW"/>
      </w:pPr>
      <w:r>
        <w:t>QoS</w:t>
      </w:r>
      <w:r>
        <w:tab/>
        <w:t>Quality of Service</w:t>
      </w:r>
    </w:p>
    <w:p w14:paraId="6FA261BB" w14:textId="77777777" w:rsidR="00090BBD" w:rsidRDefault="00090BBD" w:rsidP="00090BBD">
      <w:pPr>
        <w:pStyle w:val="EW"/>
      </w:pPr>
      <w:r>
        <w:t>RTT</w:t>
      </w:r>
      <w:r>
        <w:tab/>
        <w:t>Round-Trip Time</w:t>
      </w:r>
    </w:p>
    <w:p w14:paraId="438C2FA8" w14:textId="77777777" w:rsidR="00090BBD" w:rsidRDefault="00090BBD" w:rsidP="00090BBD">
      <w:pPr>
        <w:pStyle w:val="EW"/>
      </w:pPr>
      <w:r>
        <w:t>SDF</w:t>
      </w:r>
      <w:r>
        <w:tab/>
        <w:t>Service Data Flow</w:t>
      </w:r>
    </w:p>
    <w:p w14:paraId="740D0915" w14:textId="77777777" w:rsidR="00090BBD" w:rsidRDefault="00090BBD" w:rsidP="00090BBD">
      <w:pPr>
        <w:pStyle w:val="EW"/>
      </w:pPr>
      <w:r>
        <w:t>SMF</w:t>
      </w:r>
      <w:r>
        <w:tab/>
        <w:t>Session Management Function</w:t>
      </w:r>
    </w:p>
    <w:p w14:paraId="33226EA7" w14:textId="77777777" w:rsidR="00090BBD" w:rsidRDefault="00090BBD" w:rsidP="00090BBD">
      <w:pPr>
        <w:pStyle w:val="EW"/>
      </w:pPr>
      <w:r>
        <w:t>SNPN</w:t>
      </w:r>
      <w:r>
        <w:tab/>
        <w:t>Stand-alone Non-Public Network</w:t>
      </w:r>
    </w:p>
    <w:p w14:paraId="4AFBD89B" w14:textId="77777777" w:rsidR="00090BBD" w:rsidRDefault="00090BBD" w:rsidP="00090BBD">
      <w:pPr>
        <w:pStyle w:val="EW"/>
      </w:pPr>
      <w:r>
        <w:t>S-NSSAI</w:t>
      </w:r>
      <w:r>
        <w:tab/>
        <w:t>Single Network Slice Selection Assistance Information</w:t>
      </w:r>
    </w:p>
    <w:p w14:paraId="3AB18747" w14:textId="77777777" w:rsidR="00090BBD" w:rsidRDefault="00090BBD" w:rsidP="00090BBD">
      <w:pPr>
        <w:pStyle w:val="EW"/>
      </w:pPr>
      <w:r>
        <w:t>SUPL</w:t>
      </w:r>
      <w:r>
        <w:tab/>
        <w:t>Secure User Plane for Location</w:t>
      </w:r>
    </w:p>
    <w:p w14:paraId="479F87E2" w14:textId="77777777" w:rsidR="00090BBD" w:rsidRDefault="00090BBD" w:rsidP="00090BBD">
      <w:pPr>
        <w:pStyle w:val="EW"/>
      </w:pPr>
      <w:r>
        <w:t>TNAN</w:t>
      </w:r>
      <w:r>
        <w:tab/>
        <w:t>Trusted Non-3GPP Access Network</w:t>
      </w:r>
    </w:p>
    <w:p w14:paraId="4E2CC1D1" w14:textId="77777777" w:rsidR="00090BBD" w:rsidRDefault="00090BBD" w:rsidP="00090BBD">
      <w:pPr>
        <w:pStyle w:val="EW"/>
      </w:pPr>
      <w:r>
        <w:t>TWAN</w:t>
      </w:r>
      <w:r>
        <w:tab/>
        <w:t>Trusted WLAN Access Network</w:t>
      </w:r>
    </w:p>
    <w:p w14:paraId="26144B2A" w14:textId="77777777" w:rsidR="00090BBD" w:rsidRDefault="00090BBD" w:rsidP="00090BBD">
      <w:pPr>
        <w:pStyle w:val="EW"/>
      </w:pPr>
      <w:r>
        <w:t>TSC</w:t>
      </w:r>
      <w:r>
        <w:tab/>
        <w:t>Time Sensitive Communication</w:t>
      </w:r>
    </w:p>
    <w:p w14:paraId="739454BC" w14:textId="77777777" w:rsidR="00090BBD" w:rsidRDefault="00090BBD" w:rsidP="00090BBD">
      <w:pPr>
        <w:pStyle w:val="EW"/>
      </w:pPr>
      <w:r>
        <w:t>TSCAI</w:t>
      </w:r>
      <w:r>
        <w:tab/>
        <w:t>Time Sensitive Communication Assistance Information</w:t>
      </w:r>
    </w:p>
    <w:p w14:paraId="1C839F45" w14:textId="77777777" w:rsidR="00090BBD" w:rsidRDefault="00090BBD" w:rsidP="00090BBD">
      <w:pPr>
        <w:pStyle w:val="EW"/>
      </w:pPr>
      <w:bookmarkStart w:id="90" w:name="_Hlk79512033"/>
      <w:r w:rsidRPr="0012498A">
        <w:rPr>
          <w:lang w:val="en-US"/>
        </w:rPr>
        <w:t>TSCTSF</w:t>
      </w:r>
      <w:bookmarkEnd w:id="90"/>
      <w:r>
        <w:rPr>
          <w:lang w:val="en-US"/>
        </w:rPr>
        <w:tab/>
      </w:r>
      <w:r w:rsidRPr="00A51ACC">
        <w:rPr>
          <w:lang w:val="en-US"/>
        </w:rPr>
        <w:t>Time Sensitive Communic</w:t>
      </w:r>
      <w:r>
        <w:rPr>
          <w:lang w:val="en-US"/>
        </w:rPr>
        <w:t>ation and Time Synchronization F</w:t>
      </w:r>
      <w:r w:rsidRPr="00A51ACC">
        <w:rPr>
          <w:lang w:val="en-US"/>
        </w:rPr>
        <w:t>unction</w:t>
      </w:r>
    </w:p>
    <w:p w14:paraId="0081CDFF" w14:textId="77777777" w:rsidR="00090BBD" w:rsidRDefault="00090BBD" w:rsidP="00090BBD">
      <w:pPr>
        <w:pStyle w:val="EW"/>
      </w:pPr>
      <w:r>
        <w:t>TSN</w:t>
      </w:r>
      <w:r>
        <w:tab/>
        <w:t>Time Sensitive Networking</w:t>
      </w:r>
    </w:p>
    <w:p w14:paraId="0EC85E65" w14:textId="77777777" w:rsidR="00090BBD" w:rsidRDefault="00090BBD" w:rsidP="00090BBD">
      <w:pPr>
        <w:pStyle w:val="EW"/>
      </w:pPr>
      <w:r>
        <w:t>TSN GM</w:t>
      </w:r>
      <w:r>
        <w:tab/>
        <w:t>TSN Grand Master</w:t>
      </w:r>
    </w:p>
    <w:p w14:paraId="37DA095B" w14:textId="77777777" w:rsidR="00090BBD" w:rsidRDefault="00090BBD" w:rsidP="00090BBD">
      <w:pPr>
        <w:pStyle w:val="EW"/>
      </w:pPr>
      <w:r>
        <w:t>UDM</w:t>
      </w:r>
      <w:r>
        <w:tab/>
        <w:t>Unified Data Management</w:t>
      </w:r>
    </w:p>
    <w:p w14:paraId="42A5C409" w14:textId="77777777" w:rsidR="00090BBD" w:rsidRDefault="00090BBD" w:rsidP="00090BBD">
      <w:pPr>
        <w:pStyle w:val="EW"/>
      </w:pPr>
      <w:r>
        <w:t>UDR</w:t>
      </w:r>
      <w:r>
        <w:tab/>
        <w:t>Unified Data Repository</w:t>
      </w:r>
    </w:p>
    <w:p w14:paraId="6C5E5280" w14:textId="77777777" w:rsidR="00090BBD" w:rsidRDefault="00090BBD" w:rsidP="00090BBD">
      <w:pPr>
        <w:pStyle w:val="EW"/>
      </w:pPr>
      <w:r>
        <w:t>UE</w:t>
      </w:r>
      <w:r>
        <w:tab/>
        <w:t>User Equipment</w:t>
      </w:r>
    </w:p>
    <w:p w14:paraId="798FF268" w14:textId="77777777" w:rsidR="00090BBD" w:rsidRDefault="00090BBD" w:rsidP="00090BBD">
      <w:pPr>
        <w:pStyle w:val="EW"/>
      </w:pPr>
      <w:r>
        <w:t>UL CL</w:t>
      </w:r>
      <w:r>
        <w:tab/>
      </w:r>
      <w:proofErr w:type="spellStart"/>
      <w:r>
        <w:t>UpLink</w:t>
      </w:r>
      <w:proofErr w:type="spellEnd"/>
      <w:r>
        <w:t xml:space="preserve"> </w:t>
      </w:r>
      <w:proofErr w:type="spellStart"/>
      <w:r>
        <w:t>CLassifier</w:t>
      </w:r>
      <w:proofErr w:type="spellEnd"/>
    </w:p>
    <w:p w14:paraId="22536E01" w14:textId="77777777" w:rsidR="00090BBD" w:rsidRDefault="00090BBD" w:rsidP="00090BBD">
      <w:pPr>
        <w:pStyle w:val="EW"/>
      </w:pPr>
      <w:r>
        <w:t>UMIC</w:t>
      </w:r>
      <w:r>
        <w:tab/>
        <w:t>User plane node Management Information Container</w:t>
      </w:r>
    </w:p>
    <w:p w14:paraId="75AFD754" w14:textId="77777777" w:rsidR="00090BBD" w:rsidRDefault="00090BBD" w:rsidP="00090BBD">
      <w:pPr>
        <w:pStyle w:val="EW"/>
      </w:pPr>
      <w:r>
        <w:t>URLLC</w:t>
      </w:r>
      <w:r>
        <w:tab/>
        <w:t>Ultra Reliable Low Latency Communication</w:t>
      </w:r>
    </w:p>
    <w:p w14:paraId="75E4AFD7" w14:textId="77777777" w:rsidR="00090BBD" w:rsidRDefault="00090BBD" w:rsidP="00090BBD">
      <w:pPr>
        <w:pStyle w:val="EW"/>
      </w:pPr>
      <w:r>
        <w:rPr>
          <w:lang w:eastAsia="ko-KR"/>
        </w:rPr>
        <w:t>W-5GAN</w:t>
      </w:r>
      <w:r>
        <w:rPr>
          <w:lang w:eastAsia="ko-KR"/>
        </w:rPr>
        <w:tab/>
        <w:t>Wireline 5G Access Network</w:t>
      </w:r>
    </w:p>
    <w:p w14:paraId="613AD4E6" w14:textId="77777777" w:rsidR="00090BBD" w:rsidRDefault="00090BBD" w:rsidP="00090BBD">
      <w:pPr>
        <w:pStyle w:val="EW"/>
      </w:pPr>
      <w:r>
        <w:rPr>
          <w:lang w:eastAsia="ko-KR"/>
        </w:rPr>
        <w:t>W-5GBAN</w:t>
      </w:r>
      <w:r>
        <w:rPr>
          <w:lang w:eastAsia="ko-KR"/>
        </w:rPr>
        <w:tab/>
      </w:r>
      <w:r>
        <w:t>Wireline BBF Access Network</w:t>
      </w:r>
    </w:p>
    <w:p w14:paraId="290656E5" w14:textId="77777777" w:rsidR="00090BBD" w:rsidRDefault="00090BBD" w:rsidP="00090BBD">
      <w:pPr>
        <w:pStyle w:val="EW"/>
        <w:rPr>
          <w:lang w:eastAsia="ko-KR"/>
        </w:rPr>
      </w:pPr>
      <w:r>
        <w:rPr>
          <w:lang w:eastAsia="ko-KR"/>
        </w:rPr>
        <w:t>W-5GCAN</w:t>
      </w:r>
      <w:r>
        <w:rPr>
          <w:lang w:eastAsia="ko-KR"/>
        </w:rPr>
        <w:tab/>
      </w:r>
      <w:r>
        <w:t>Wireline 5G Cable Access Network</w:t>
      </w:r>
    </w:p>
    <w:p w14:paraId="734052C6" w14:textId="77777777" w:rsidR="00090BBD" w:rsidRDefault="00090BBD" w:rsidP="00090BBD">
      <w:pPr>
        <w:pStyle w:val="EW"/>
        <w:rPr>
          <w:lang w:eastAsia="ko-KR"/>
        </w:rPr>
      </w:pPr>
      <w:r>
        <w:t>W-AGF</w:t>
      </w:r>
      <w:r>
        <w:tab/>
        <w:t>Wireline Access Gateway Function</w:t>
      </w:r>
    </w:p>
    <w:p w14:paraId="310A87E2" w14:textId="77777777" w:rsidR="00090BBD" w:rsidRDefault="00090BBD" w:rsidP="00090BBD"/>
    <w:p w14:paraId="0C698644" w14:textId="470FF9EC" w:rsidR="00090BBD" w:rsidRPr="004A259A" w:rsidRDefault="00090BBD" w:rsidP="00090BB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66FCF">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C105C5C" w14:textId="7C0BC4E3" w:rsidR="00366C59" w:rsidRPr="00601722" w:rsidRDefault="00366C59" w:rsidP="00366C59">
      <w:pPr>
        <w:pStyle w:val="Heading4"/>
      </w:pPr>
      <w:r w:rsidRPr="00601722">
        <w:lastRenderedPageBreak/>
        <w:t>4.2.2.</w:t>
      </w:r>
      <w:r>
        <w:t>21</w:t>
      </w:r>
      <w:r w:rsidRPr="00601722">
        <w:tab/>
      </w:r>
      <w:del w:id="91" w:author="Ericsson April r0" w:date="2022-03-29T11:11:00Z">
        <w:r w:rsidRPr="00601722" w:rsidDel="003B17E5">
          <w:delText>SNPN UE</w:delText>
        </w:r>
      </w:del>
      <w:ins w:id="92" w:author="Ericsson April r0" w:date="2022-03-29T11:11:00Z">
        <w:r>
          <w:t>User Plane</w:t>
        </w:r>
      </w:ins>
      <w:r w:rsidRPr="00601722">
        <w:t xml:space="preserve"> Remote Provisioning </w:t>
      </w:r>
      <w:del w:id="93" w:author="Ericsson April r0" w:date="2022-03-29T11:11:00Z">
        <w:r w:rsidRPr="00601722" w:rsidDel="003B17E5">
          <w:delText>support via User Plane</w:delText>
        </w:r>
      </w:del>
      <w:bookmarkEnd w:id="41"/>
      <w:bookmarkEnd w:id="42"/>
      <w:bookmarkEnd w:id="43"/>
      <w:bookmarkEnd w:id="44"/>
      <w:ins w:id="94" w:author="Ericsson April r0" w:date="2022-03-29T11:11:00Z">
        <w:r>
          <w:t>of UE</w:t>
        </w:r>
      </w:ins>
      <w:ins w:id="95" w:author="Ericsson April r0" w:date="2022-03-29T11:45:00Z">
        <w:r>
          <w:t xml:space="preserve"> SNPN Credentials</w:t>
        </w:r>
      </w:ins>
      <w:ins w:id="96" w:author="Ericsson April r0" w:date="2022-03-29T11:11:00Z">
        <w:r>
          <w:t xml:space="preserve"> </w:t>
        </w:r>
      </w:ins>
      <w:ins w:id="97" w:author="Ericsson April r0" w:date="2022-03-29T11:45:00Z">
        <w:r>
          <w:t>in</w:t>
        </w:r>
      </w:ins>
      <w:ins w:id="98" w:author="Ericsson April r0" w:date="2022-03-29T11:11:00Z">
        <w:r>
          <w:t xml:space="preserve"> Onboardi</w:t>
        </w:r>
      </w:ins>
      <w:ins w:id="99" w:author="Ericsson April r0" w:date="2022-03-29T11:12:00Z">
        <w:r>
          <w:t>ng Network</w:t>
        </w:r>
      </w:ins>
    </w:p>
    <w:p w14:paraId="5AB3FC14" w14:textId="77777777" w:rsidR="00366C59" w:rsidRDefault="00366C59" w:rsidP="00366C59">
      <w:del w:id="100" w:author="Ericsson April r0" w:date="2022-03-29T11:17:00Z">
        <w:r w:rsidRPr="003D4ABF" w:rsidDel="003B17E5">
          <w:rPr>
            <w:lang w:eastAsia="zh-CN"/>
          </w:rPr>
          <w:delText>SNPN UE</w:delText>
        </w:r>
      </w:del>
      <w:ins w:id="101" w:author="Ericsson April r0" w:date="2022-03-29T11:17:00Z">
        <w:r>
          <w:rPr>
            <w:lang w:eastAsia="zh-CN"/>
          </w:rPr>
          <w:t>User Plane</w:t>
        </w:r>
      </w:ins>
      <w:r w:rsidRPr="003D4ABF">
        <w:rPr>
          <w:lang w:eastAsia="zh-CN"/>
        </w:rPr>
        <w:t xml:space="preserve"> </w:t>
      </w:r>
      <w:ins w:id="102" w:author="Ericsson April r0" w:date="2022-03-29T11:17:00Z">
        <w:r>
          <w:rPr>
            <w:lang w:eastAsia="zh-CN"/>
          </w:rPr>
          <w:t>R</w:t>
        </w:r>
      </w:ins>
      <w:del w:id="103" w:author="Ericsson April r0" w:date="2022-03-29T11:17:00Z">
        <w:r w:rsidRPr="003D4ABF" w:rsidDel="003B17E5">
          <w:rPr>
            <w:lang w:eastAsia="zh-CN"/>
          </w:rPr>
          <w:delText>r</w:delText>
        </w:r>
      </w:del>
      <w:r w:rsidRPr="003D4ABF">
        <w:rPr>
          <w:lang w:eastAsia="zh-CN"/>
        </w:rPr>
        <w:t xml:space="preserve">emote </w:t>
      </w:r>
      <w:ins w:id="104" w:author="Ericsson April r0" w:date="2022-03-29T11:17:00Z">
        <w:r>
          <w:rPr>
            <w:lang w:eastAsia="zh-CN"/>
          </w:rPr>
          <w:t>P</w:t>
        </w:r>
      </w:ins>
      <w:del w:id="105" w:author="Ericsson April r0" w:date="2022-03-29T11:17:00Z">
        <w:r w:rsidRPr="003D4ABF" w:rsidDel="003B17E5">
          <w:rPr>
            <w:lang w:eastAsia="zh-CN"/>
          </w:rPr>
          <w:delText>p</w:delText>
        </w:r>
      </w:del>
      <w:r w:rsidRPr="003D4ABF">
        <w:rPr>
          <w:lang w:eastAsia="zh-CN"/>
        </w:rPr>
        <w:t xml:space="preserve">rovisioning </w:t>
      </w:r>
      <w:ins w:id="106" w:author="Ericsson April r0" w:date="2022-03-29T11:18:00Z">
        <w:r>
          <w:rPr>
            <w:lang w:eastAsia="zh-CN"/>
          </w:rPr>
          <w:t xml:space="preserve">of UEs </w:t>
        </w:r>
      </w:ins>
      <w:ins w:id="107" w:author="Ericsson April r0" w:date="2022-03-29T11:45:00Z">
        <w:r>
          <w:rPr>
            <w:lang w:eastAsia="zh-CN"/>
          </w:rPr>
          <w:t xml:space="preserve">SNPN credential when </w:t>
        </w:r>
      </w:ins>
      <w:ins w:id="108" w:author="Ericsson April r0" w:date="2022-03-29T11:46:00Z">
        <w:r>
          <w:rPr>
            <w:lang w:eastAsia="zh-CN"/>
          </w:rPr>
          <w:t>in</w:t>
        </w:r>
      </w:ins>
      <w:ins w:id="109" w:author="Ericsson April r0" w:date="2022-03-29T11:18:00Z">
        <w:r>
          <w:rPr>
            <w:lang w:eastAsia="zh-CN"/>
          </w:rPr>
          <w:t xml:space="preserve"> Onboarding Network </w:t>
        </w:r>
      </w:ins>
      <w:r w:rsidRPr="003D4ABF">
        <w:rPr>
          <w:lang w:eastAsia="zh-CN"/>
        </w:rPr>
        <w:t xml:space="preserve">is </w:t>
      </w:r>
      <w:del w:id="110" w:author="Ericsson April r0" w:date="2022-03-29T11:18:00Z">
        <w:r w:rsidRPr="003D4ABF" w:rsidDel="003B17E5">
          <w:rPr>
            <w:lang w:eastAsia="zh-CN"/>
          </w:rPr>
          <w:delText xml:space="preserve">a network service </w:delText>
        </w:r>
      </w:del>
      <w:r w:rsidRPr="003D4ABF">
        <w:rPr>
          <w:lang w:eastAsia="zh-CN"/>
        </w:rPr>
        <w:t>provided through a DNN and S-NSSAI used for</w:t>
      </w:r>
      <w:del w:id="111" w:author="Ericsson April r0" w:date="2022-03-29T11:21:00Z">
        <w:r w:rsidRPr="003D4ABF" w:rsidDel="001A32EE">
          <w:rPr>
            <w:lang w:eastAsia="zh-CN"/>
          </w:rPr>
          <w:delText xml:space="preserve"> UE</w:delText>
        </w:r>
      </w:del>
      <w:r w:rsidRPr="003D4ABF">
        <w:rPr>
          <w:lang w:eastAsia="zh-CN"/>
        </w:rPr>
        <w:t xml:space="preserve"> onboarding.</w:t>
      </w:r>
    </w:p>
    <w:p w14:paraId="45DA701E" w14:textId="44503993" w:rsidR="00366C59" w:rsidRPr="00601722" w:rsidRDefault="00366C59" w:rsidP="00366C59">
      <w:pPr>
        <w:rPr>
          <w:lang w:eastAsia="zh-CN"/>
        </w:rPr>
      </w:pPr>
      <w:r w:rsidRPr="00601722">
        <w:t>When the "</w:t>
      </w:r>
      <w:proofErr w:type="spellStart"/>
      <w:r>
        <w:t>PvsSupport</w:t>
      </w:r>
      <w:proofErr w:type="spellEnd"/>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r>
        <w:rPr>
          <w:lang w:eastAsia="zh-CN"/>
        </w:rPr>
        <w:t>established to the</w:t>
      </w:r>
      <w:r w:rsidRPr="00601722">
        <w:rPr>
          <w:lang w:eastAsia="zh-CN"/>
        </w:rPr>
        <w:t xml:space="preserve"> DNN and S-NSSAI used for </w:t>
      </w:r>
      <w:del w:id="112" w:author="Ericsson April r0" w:date="2022-03-29T13:51:00Z">
        <w:r w:rsidRPr="00601722" w:rsidDel="00293E62">
          <w:rPr>
            <w:lang w:eastAsia="zh-CN"/>
          </w:rPr>
          <w:delText xml:space="preserve">UE </w:delText>
        </w:r>
      </w:del>
      <w:r w:rsidRPr="00601722">
        <w:rPr>
          <w:lang w:eastAsia="zh-CN"/>
        </w:rPr>
        <w:t>onboarding</w:t>
      </w:r>
      <w:ins w:id="113" w:author="Ericsson April r0" w:date="2022-03-29T13:51:00Z">
        <w:r w:rsidR="005705E0">
          <w:rPr>
            <w:lang w:eastAsia="zh-CN"/>
          </w:rPr>
          <w:t xml:space="preserve"> in a </w:t>
        </w:r>
      </w:ins>
      <w:ins w:id="114" w:author="Ericsson April r0" w:date="2022-03-29T13:52:00Z">
        <w:r w:rsidR="005705E0">
          <w:rPr>
            <w:lang w:eastAsia="zh-CN"/>
          </w:rPr>
          <w:t>ON-SNPN</w:t>
        </w:r>
      </w:ins>
      <w:r w:rsidRPr="00601722">
        <w:rPr>
          <w:lang w:eastAsia="zh-CN"/>
        </w:rPr>
        <w:t>.</w:t>
      </w:r>
    </w:p>
    <w:p w14:paraId="680C1B78" w14:textId="77777777" w:rsidR="00366C59" w:rsidRPr="00601722" w:rsidRDefault="00366C59" w:rsidP="00366C59">
      <w:ins w:id="115" w:author="Ericsson April r0" w:date="2022-03-29T11:47:00Z">
        <w:r>
          <w:t>When the Onboarding Network is a ON-SNPN, d</w:t>
        </w:r>
      </w:ins>
      <w:del w:id="116" w:author="Ericsson April r0" w:date="2022-03-29T11:47:00Z">
        <w:r w:rsidRPr="00601722" w:rsidDel="00795448">
          <w:delText>D</w:delText>
        </w:r>
      </w:del>
      <w:r w:rsidRPr="00601722">
        <w:t xml:space="preserve">uring the PDU session establishment procedure related to a PDU session </w:t>
      </w:r>
      <w:ins w:id="117" w:author="Ericsson April r0" w:date="2022-03-29T11:21:00Z">
        <w:r>
          <w:t>used for User Plane Remote Provisioning</w:t>
        </w:r>
      </w:ins>
      <w:del w:id="118" w:author="Ericsson April r0" w:date="2022-03-29T11:21:00Z">
        <w:r w:rsidRPr="00601722" w:rsidDel="001A32EE">
          <w:delText>for UE onboarding</w:delText>
        </w:r>
      </w:del>
      <w:r w:rsidRPr="00601722">
        <w:t xml:space="preserve">, the SMF shall </w:t>
      </w:r>
      <w:r>
        <w:t xml:space="preserve">include </w:t>
      </w:r>
      <w:r w:rsidRPr="008746D9">
        <w:t>the indication that the PDU session is used for UE onboarding with</w:t>
      </w:r>
      <w:r>
        <w:t xml:space="preserve"> the "</w:t>
      </w:r>
      <w:proofErr w:type="spellStart"/>
      <w:r>
        <w:t>onboardInd</w:t>
      </w:r>
      <w:proofErr w:type="spellEnd"/>
      <w:r>
        <w:t>" attribute set to true and</w:t>
      </w:r>
      <w:r w:rsidRPr="00601722">
        <w:t xml:space="preserve"> provide within</w:t>
      </w:r>
      <w:r>
        <w:t xml:space="preserve"> </w:t>
      </w:r>
      <w:r w:rsidRPr="00601722">
        <w:t>"</w:t>
      </w:r>
      <w:proofErr w:type="spellStart"/>
      <w:r w:rsidRPr="00601722">
        <w:t>pvsInfo</w:t>
      </w:r>
      <w:proofErr w:type="spellEnd"/>
      <w:r w:rsidRPr="00601722">
        <w:t>" attribute, if available, the information related to the Provisioning Server</w:t>
      </w:r>
      <w:ins w:id="119" w:author="Ericsson April r0" w:date="2022-03-29T11:48:00Z">
        <w:r>
          <w:t>(s)</w:t>
        </w:r>
      </w:ins>
      <w:r w:rsidRPr="00601722">
        <w:t xml:space="preserve"> that provisions the UE with credentials and other data to enable SNPN access.</w:t>
      </w:r>
    </w:p>
    <w:p w14:paraId="3386AC00" w14:textId="46609997" w:rsidR="00366C59" w:rsidRDefault="00366C59" w:rsidP="00366C59">
      <w:r w:rsidRPr="00601722">
        <w:t xml:space="preserve">If the </w:t>
      </w:r>
      <w:r>
        <w:t>"</w:t>
      </w:r>
      <w:proofErr w:type="spellStart"/>
      <w:r>
        <w:t>onboardInd</w:t>
      </w:r>
      <w:proofErr w:type="spellEnd"/>
      <w:r>
        <w:t>" attribute set to true is received during the SM policy association establishment</w:t>
      </w:r>
      <w:r w:rsidRPr="00601722">
        <w:t xml:space="preserve"> </w:t>
      </w:r>
      <w:r>
        <w:t xml:space="preserve">and the </w:t>
      </w:r>
      <w:r w:rsidRPr="00601722">
        <w:t>combination of the received DNN within "</w:t>
      </w:r>
      <w:proofErr w:type="spellStart"/>
      <w:r w:rsidRPr="00601722">
        <w:t>dnn</w:t>
      </w:r>
      <w:proofErr w:type="spellEnd"/>
      <w:r w:rsidRPr="00601722">
        <w:t>" attribute and the S-NSSAI within "</w:t>
      </w:r>
      <w:proofErr w:type="spellStart"/>
      <w:r w:rsidRPr="00601722">
        <w:t>sliceInfo</w:t>
      </w:r>
      <w:proofErr w:type="spellEnd"/>
      <w:r w:rsidRPr="00601722">
        <w:t xml:space="preserve">" attribute corresponds to a </w:t>
      </w:r>
      <w:del w:id="120" w:author="Ericsson April r0" w:date="2022-03-29T11:27:00Z">
        <w:r w:rsidDel="001A32EE">
          <w:delText>restricted</w:delText>
        </w:r>
        <w:r w:rsidRPr="00601722" w:rsidDel="001A32EE">
          <w:delText xml:space="preserve"> </w:delText>
        </w:r>
      </w:del>
      <w:r w:rsidRPr="00601722">
        <w:t xml:space="preserve">PDU session used for </w:t>
      </w:r>
      <w:del w:id="121" w:author="Ericsson April r0" w:date="2022-03-29T11:28:00Z">
        <w:r w:rsidRPr="00601722" w:rsidDel="001A32EE">
          <w:delText>UE onboarding</w:delText>
        </w:r>
      </w:del>
      <w:ins w:id="122" w:author="Ericsson April r0" w:date="2022-03-29T11:28:00Z">
        <w:r>
          <w:t>User Plane Remote Provisioning</w:t>
        </w:r>
      </w:ins>
      <w:r w:rsidRPr="00601722">
        <w:t xml:space="preserve"> the PCF shall omit the subscription data check</w:t>
      </w:r>
      <w:r>
        <w:t xml:space="preserve"> with UDR</w:t>
      </w:r>
      <w:r w:rsidRPr="00601722">
        <w:t xml:space="preserve">. Instead, the PCF shall use the locally stored Onboarding Configuration Data </w:t>
      </w:r>
      <w:ins w:id="123" w:author="Ericsson April r0" w:date="2022-03-29T23:41:00Z">
        <w:r w:rsidR="00A81EC1">
          <w:t>for this D</w:t>
        </w:r>
        <w:r w:rsidR="005D7C78">
          <w:t>NN and S-NSSAI combination to make authorization a</w:t>
        </w:r>
      </w:ins>
      <w:ins w:id="124" w:author="Ericsson April r0" w:date="2022-03-29T23:42:00Z">
        <w:r w:rsidR="005D7C78">
          <w:t>nd policy decisions</w:t>
        </w:r>
      </w:ins>
      <w:del w:id="125" w:author="Ericsson April r0" w:date="2022-03-29T23:42:00Z">
        <w:r w:rsidRPr="00601722" w:rsidDel="005D7C78">
          <w:delText>to derive the PCC Rule(s)</w:delText>
        </w:r>
        <w:r w:rsidDel="005D7C78">
          <w:delText xml:space="preserve"> restricting the access to Provisioning Server and DNS server address(es)</w:delText>
        </w:r>
      </w:del>
      <w:r w:rsidRPr="00601722">
        <w:t xml:space="preserve">. </w:t>
      </w:r>
    </w:p>
    <w:p w14:paraId="50815AEF" w14:textId="35898A66" w:rsidR="00366C59" w:rsidRDefault="00366C59" w:rsidP="00366C59">
      <w:r w:rsidRPr="00601722">
        <w:t>If the "</w:t>
      </w:r>
      <w:proofErr w:type="spellStart"/>
      <w:r w:rsidRPr="00601722">
        <w:t>pvsInfo</w:t>
      </w:r>
      <w:proofErr w:type="spellEnd"/>
      <w:r w:rsidRPr="00601722">
        <w:t>" attribute with the Provisioning Server</w:t>
      </w:r>
      <w:ins w:id="126" w:author="Ericsson April r0" w:date="2022-03-29T11:31:00Z">
        <w:r>
          <w:t>(s)</w:t>
        </w:r>
      </w:ins>
      <w:r w:rsidRPr="00601722">
        <w:t xml:space="preserve"> information is received in the request, the PCF shall use the received information to create the service data flow template of the Provisioning Server</w:t>
      </w:r>
      <w:ins w:id="127" w:author="Ericsson April r0" w:date="2022-03-29T11:32:00Z">
        <w:r>
          <w:t>(s)</w:t>
        </w:r>
      </w:ins>
      <w:r w:rsidRPr="00601722">
        <w:t xml:space="preserve"> in the derived PCC Rule</w:t>
      </w:r>
      <w:ins w:id="128" w:author="Ericsson April r0" w:date="2022-03-29T11:32:00Z">
        <w:r>
          <w:t>(s)</w:t>
        </w:r>
      </w:ins>
      <w:r w:rsidRPr="00601722">
        <w:t>.</w:t>
      </w:r>
      <w:r>
        <w:t xml:space="preserve"> </w:t>
      </w:r>
      <w:r w:rsidRPr="00601722">
        <w:t>If the "</w:t>
      </w:r>
      <w:proofErr w:type="spellStart"/>
      <w:r w:rsidRPr="00601722">
        <w:t>pvsInfo</w:t>
      </w:r>
      <w:proofErr w:type="spellEnd"/>
      <w:r w:rsidRPr="00601722">
        <w:t>" attribute is not received, the PCF shall construct this service data flow template</w:t>
      </w:r>
      <w:ins w:id="129" w:author="Ericsson April r0" w:date="2022-03-29T11:36:00Z">
        <w:r>
          <w:t>(s)</w:t>
        </w:r>
      </w:ins>
      <w:r w:rsidRPr="00601722">
        <w:t xml:space="preserve"> based on the local configuration stored as part of the Onboarding Configuration Data. In addition, the PCF may create service data flow templates for the DNS server address(es) stored as part of the Onboarding Configuration Data.</w:t>
      </w:r>
      <w:r>
        <w:t xml:space="preserve"> The </w:t>
      </w:r>
      <w:r w:rsidRPr="00601722">
        <w:t>"</w:t>
      </w:r>
      <w:proofErr w:type="spellStart"/>
      <w:r w:rsidRPr="00601722">
        <w:t>pvsInfo</w:t>
      </w:r>
      <w:proofErr w:type="spellEnd"/>
      <w:r w:rsidRPr="00601722">
        <w:t>" attribute</w:t>
      </w:r>
      <w:r>
        <w:t xml:space="preserve"> provided by the SMF may include</w:t>
      </w:r>
      <w:ins w:id="130" w:author="Ericsson April r0" w:date="2022-03-29T11:39:00Z">
        <w:r>
          <w:t xml:space="preserve">, </w:t>
        </w:r>
      </w:ins>
      <w:ins w:id="131" w:author="Ericsson April r0" w:date="2022-03-29T12:49:00Z">
        <w:r w:rsidR="00E366C0">
          <w:t>for each</w:t>
        </w:r>
      </w:ins>
      <w:ins w:id="132" w:author="Ericsson April r0" w:date="2022-03-29T12:50:00Z">
        <w:r w:rsidR="00042A36">
          <w:t xml:space="preserve"> provided</w:t>
        </w:r>
      </w:ins>
      <w:ins w:id="133" w:author="Ericsson April r0" w:date="2022-03-29T11:39:00Z">
        <w:r>
          <w:t xml:space="preserve"> </w:t>
        </w:r>
        <w:proofErr w:type="spellStart"/>
        <w:r>
          <w:t>Provsioning</w:t>
        </w:r>
        <w:proofErr w:type="spellEnd"/>
        <w:r>
          <w:t xml:space="preserve"> Server, the Provisioning Server</w:t>
        </w:r>
      </w:ins>
      <w:r>
        <w:t xml:space="preserve"> IP address(es) and/or FQDN(s).</w:t>
      </w:r>
    </w:p>
    <w:p w14:paraId="0D8A61FD" w14:textId="1CE36F08" w:rsidR="00366C59" w:rsidRPr="006A61B7" w:rsidRDefault="00366C59" w:rsidP="00366C59">
      <w:pPr>
        <w:pStyle w:val="NO"/>
      </w:pPr>
      <w:r w:rsidRPr="006A61B7">
        <w:t>NOTE</w:t>
      </w:r>
      <w:ins w:id="134" w:author="Ericsson April r0" w:date="2022-03-29T13:58:00Z">
        <w:r w:rsidR="00B528F7">
          <w:t> x1</w:t>
        </w:r>
      </w:ins>
      <w:r w:rsidRPr="006A61B7">
        <w:t>:</w:t>
      </w:r>
      <w:r w:rsidRPr="006A61B7">
        <w:tab/>
        <w:t>How the PCF resolves a Provisioning Server FQDN to an IP address or IP address range with other mechanism than local configuration in the Onboarding Configuration Data is not specified in this release of the specification</w:t>
      </w:r>
    </w:p>
    <w:p w14:paraId="10DDCE40" w14:textId="5D06813E" w:rsidR="00366C59" w:rsidRPr="00601722" w:rsidRDefault="00366C59" w:rsidP="00366C59">
      <w:r w:rsidRPr="00601722">
        <w:t xml:space="preserve">The PCF shall select the QoS information </w:t>
      </w:r>
      <w:r>
        <w:t xml:space="preserve">of the PCC rule(s) </w:t>
      </w:r>
      <w:r w:rsidRPr="00601722">
        <w:t xml:space="preserve">applicable to the </w:t>
      </w:r>
      <w:del w:id="135" w:author="Ericsson April r0" w:date="2022-03-29T11:40:00Z">
        <w:r w:rsidRPr="00601722" w:rsidDel="00E4014B">
          <w:delText>SNPN UE remote</w:delText>
        </w:r>
      </w:del>
      <w:ins w:id="136" w:author="Ericsson April r0" w:date="2022-03-29T11:40:00Z">
        <w:r>
          <w:t>User Plane Remote</w:t>
        </w:r>
      </w:ins>
      <w:r w:rsidRPr="00601722">
        <w:t xml:space="preserve"> </w:t>
      </w:r>
      <w:ins w:id="137" w:author="Ericsson April r0" w:date="2022-03-29T12:57:00Z">
        <w:r w:rsidR="000766D9">
          <w:t>P</w:t>
        </w:r>
      </w:ins>
      <w:del w:id="138" w:author="Ericsson April r0" w:date="2022-03-29T12:57:00Z">
        <w:r w:rsidRPr="00601722" w:rsidDel="000766D9">
          <w:delText>p</w:delText>
        </w:r>
      </w:del>
      <w:r w:rsidRPr="00601722">
        <w:t>rovisioning service based on policies</w:t>
      </w:r>
      <w:r>
        <w:t xml:space="preserve"> locally configured at the PCF as part of the Onboarding Configuration Data</w:t>
      </w:r>
      <w:r w:rsidRPr="00601722">
        <w:t>.</w:t>
      </w:r>
    </w:p>
    <w:p w14:paraId="283E2E97" w14:textId="77777777" w:rsidR="00366C59" w:rsidRDefault="00366C59" w:rsidP="00366C59">
      <w:r w:rsidRPr="00601722">
        <w:t>The PCF shall install the derived PCC Rule(s) in the response. The installed PCC Rule(s) shall take precedence over the locally stored PCC Rule(s) in the SMF.</w:t>
      </w:r>
    </w:p>
    <w:p w14:paraId="748E1950" w14:textId="3D19AC72" w:rsidR="00366C59" w:rsidRDefault="00366C59" w:rsidP="00366C59">
      <w:pPr>
        <w:rPr>
          <w:ins w:id="139" w:author="Ericsson April r0" w:date="2022-03-29T11:51:00Z"/>
        </w:rPr>
      </w:pPr>
      <w:r>
        <w:t>When the SMF detects that the provisioning of PCC Rules failed, the PCC rule error handling procedures shall be performed.</w:t>
      </w:r>
    </w:p>
    <w:p w14:paraId="0A6E16B0" w14:textId="1F17EACE" w:rsidR="00366C59" w:rsidRDefault="006136D3" w:rsidP="006136D3">
      <w:pPr>
        <w:pStyle w:val="NO"/>
        <w:rPr>
          <w:ins w:id="140" w:author="Ericsson April r0" w:date="2022-03-29T11:49:00Z"/>
        </w:rPr>
      </w:pPr>
      <w:ins w:id="141" w:author="Ericsson April r0" w:date="2022-03-29T13:49:00Z">
        <w:r w:rsidRPr="006136D3">
          <w:t>NOTE</w:t>
        </w:r>
      </w:ins>
      <w:ins w:id="142" w:author="Ericsson April r0" w:date="2022-03-29T13:58:00Z">
        <w:r w:rsidR="00B528F7">
          <w:t> x2</w:t>
        </w:r>
      </w:ins>
      <w:ins w:id="143" w:author="Ericsson April r0" w:date="2022-03-29T13:49:00Z">
        <w:r w:rsidRPr="006136D3">
          <w:t>:</w:t>
        </w:r>
        <w:r w:rsidRPr="006136D3">
          <w:tab/>
        </w:r>
      </w:ins>
      <w:ins w:id="144" w:author="Ericsson April r0" w:date="2022-03-29T11:52:00Z">
        <w:r w:rsidR="00366C59" w:rsidRPr="006136D3">
          <w:t>When</w:t>
        </w:r>
      </w:ins>
      <w:ins w:id="145" w:author="Ericsson April r0" w:date="2022-03-29T11:49:00Z">
        <w:r w:rsidR="00366C59" w:rsidRPr="005B7820">
          <w:t xml:space="preserve"> the Onboarding </w:t>
        </w:r>
      </w:ins>
      <w:ins w:id="146" w:author="Ericsson April r0" w:date="2022-03-29T11:52:00Z">
        <w:r w:rsidR="00366C59" w:rsidRPr="00B528F7">
          <w:t>N</w:t>
        </w:r>
      </w:ins>
      <w:ins w:id="147" w:author="Ericsson April r0" w:date="2022-03-29T11:49:00Z">
        <w:r w:rsidR="00366C59" w:rsidRPr="00B528F7">
          <w:t xml:space="preserve">etwork is a PLMN or a SNPN, the SMF does not provide </w:t>
        </w:r>
      </w:ins>
      <w:ins w:id="148" w:author="Ericsson April r0" w:date="2022-03-29T23:43:00Z">
        <w:r w:rsidR="00194DDF" w:rsidRPr="00601722">
          <w:t xml:space="preserve">the </w:t>
        </w:r>
        <w:r w:rsidR="00194DDF">
          <w:t>"</w:t>
        </w:r>
        <w:proofErr w:type="spellStart"/>
        <w:r w:rsidR="00194DDF">
          <w:t>onboardInd</w:t>
        </w:r>
        <w:proofErr w:type="spellEnd"/>
        <w:r w:rsidR="00194DDF">
          <w:t xml:space="preserve">" attribute </w:t>
        </w:r>
      </w:ins>
      <w:ins w:id="149" w:author="Ericsson April r0" w:date="2022-03-29T23:44:00Z">
        <w:r w:rsidR="00194DDF">
          <w:t xml:space="preserve">or the </w:t>
        </w:r>
        <w:r w:rsidR="00194DDF" w:rsidRPr="00601722">
          <w:t>"</w:t>
        </w:r>
        <w:proofErr w:type="spellStart"/>
        <w:r w:rsidR="00194DDF" w:rsidRPr="00601722">
          <w:t>pvsInfo</w:t>
        </w:r>
        <w:proofErr w:type="spellEnd"/>
        <w:r w:rsidR="00194DDF" w:rsidRPr="00601722">
          <w:t>" attribute</w:t>
        </w:r>
        <w:r w:rsidR="00194DDF">
          <w:t xml:space="preserve">. </w:t>
        </w:r>
      </w:ins>
      <w:ins w:id="150" w:author="Ericsson April r0" w:date="2022-03-29T11:49:00Z">
        <w:r w:rsidR="00366C59" w:rsidRPr="006136D3">
          <w:t xml:space="preserve">The PCF retrieves policy control subscription profile for this SUPI, DNN, S-NSSAI from UDR, that includes the list of allowed services. If the list of allowed services includes both PVS and DNS </w:t>
        </w:r>
        <w:r w:rsidR="00366C59">
          <w:t>services, then the PCF</w:t>
        </w:r>
      </w:ins>
      <w:ins w:id="151" w:author="Ericsson April r0" w:date="2022-03-29T14:00:00Z">
        <w:r w:rsidR="00834D8C">
          <w:t>,</w:t>
        </w:r>
      </w:ins>
      <w:ins w:id="152" w:author="Ericsson April r0" w:date="2022-03-29T11:49:00Z">
        <w:r w:rsidR="00366C59">
          <w:t xml:space="preserve"> </w:t>
        </w:r>
      </w:ins>
      <w:ins w:id="153" w:author="Ericsson April r0" w:date="2022-03-29T13:59:00Z">
        <w:r w:rsidR="00FC77E3">
          <w:t>based on</w:t>
        </w:r>
      </w:ins>
      <w:ins w:id="154" w:author="Ericsson April r0" w:date="2022-03-29T11:49:00Z">
        <w:r w:rsidR="00366C59">
          <w:t xml:space="preserve"> local policies</w:t>
        </w:r>
      </w:ins>
      <w:ins w:id="155" w:author="Ericsson April r0" w:date="2022-03-29T13:59:00Z">
        <w:r w:rsidR="00834D8C">
          <w:t>, determines</w:t>
        </w:r>
      </w:ins>
      <w:ins w:id="156" w:author="Ericsson April r0" w:date="2022-03-29T11:49:00Z">
        <w:r w:rsidR="00366C59">
          <w:t xml:space="preserve"> the PVS and DNS address(es) to be used in the SDF template of the PCC Rule(s) and allow</w:t>
        </w:r>
      </w:ins>
      <w:ins w:id="157" w:author="Ericsson April r0" w:date="2022-03-29T14:00:00Z">
        <w:r w:rsidR="00D528B0">
          <w:t>s</w:t>
        </w:r>
      </w:ins>
      <w:ins w:id="158" w:author="Ericsson April r0" w:date="2022-03-29T11:49:00Z">
        <w:r w:rsidR="00366C59">
          <w:t xml:space="preserve"> traffic to/from these destinations</w:t>
        </w:r>
      </w:ins>
      <w:ins w:id="159" w:author="Ericsson April r0" w:date="2022-03-29T13:50:00Z">
        <w:r>
          <w:t xml:space="preserve"> as per currently specified procedures</w:t>
        </w:r>
      </w:ins>
      <w:ins w:id="160" w:author="Ericsson April r0" w:date="2022-03-29T11:49:00Z">
        <w:r w:rsidR="00366C59">
          <w:t>.</w:t>
        </w:r>
      </w:ins>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AA93" w14:textId="77777777" w:rsidR="000771DC" w:rsidRDefault="000771DC">
      <w:r>
        <w:separator/>
      </w:r>
    </w:p>
  </w:endnote>
  <w:endnote w:type="continuationSeparator" w:id="0">
    <w:p w14:paraId="77327ED5" w14:textId="77777777" w:rsidR="000771DC" w:rsidRDefault="0007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13D7" w14:textId="77777777" w:rsidR="000771DC" w:rsidRDefault="000771DC">
      <w:r>
        <w:separator/>
      </w:r>
    </w:p>
  </w:footnote>
  <w:footnote w:type="continuationSeparator" w:id="0">
    <w:p w14:paraId="5ACE032A" w14:textId="77777777" w:rsidR="000771DC" w:rsidRDefault="0007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7492F6F"/>
    <w:multiLevelType w:val="hybridMultilevel"/>
    <w:tmpl w:val="C8B44F3A"/>
    <w:lvl w:ilvl="0" w:tplc="33FE0204">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D76272"/>
    <w:multiLevelType w:val="hybridMultilevel"/>
    <w:tmpl w:val="0A582104"/>
    <w:lvl w:ilvl="0" w:tplc="A0EAC85C">
      <w:numFmt w:val="bullet"/>
      <w:lvlText w:val="-"/>
      <w:lvlJc w:val="left"/>
      <w:pPr>
        <w:ind w:left="820" w:hanging="360"/>
      </w:pPr>
      <w:rPr>
        <w:rFonts w:ascii="Arial" w:eastAsia="Times New Roman" w:hAnsi="Arial" w:cs="Aria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2"/>
  </w:num>
  <w:num w:numId="8">
    <w:abstractNumId w:val="19"/>
  </w:num>
  <w:num w:numId="9">
    <w:abstractNumId w:val="3"/>
  </w:num>
  <w:num w:numId="10">
    <w:abstractNumId w:val="14"/>
  </w:num>
  <w:num w:numId="11">
    <w:abstractNumId w:val="0"/>
  </w:num>
  <w:num w:numId="12">
    <w:abstractNumId w:val="12"/>
  </w:num>
  <w:num w:numId="13">
    <w:abstractNumId w:val="41"/>
  </w:num>
  <w:num w:numId="14">
    <w:abstractNumId w:val="45"/>
  </w:num>
  <w:num w:numId="15">
    <w:abstractNumId w:val="44"/>
  </w:num>
  <w:num w:numId="16">
    <w:abstractNumId w:val="21"/>
  </w:num>
  <w:num w:numId="17">
    <w:abstractNumId w:val="7"/>
  </w:num>
  <w:num w:numId="18">
    <w:abstractNumId w:val="10"/>
  </w:num>
  <w:num w:numId="19">
    <w:abstractNumId w:val="26"/>
  </w:num>
  <w:num w:numId="20">
    <w:abstractNumId w:val="4"/>
  </w:num>
  <w:num w:numId="21">
    <w:abstractNumId w:val="40"/>
  </w:num>
  <w:num w:numId="22">
    <w:abstractNumId w:val="27"/>
  </w:num>
  <w:num w:numId="23">
    <w:abstractNumId w:val="17"/>
  </w:num>
  <w:num w:numId="24">
    <w:abstractNumId w:val="38"/>
  </w:num>
  <w:num w:numId="25">
    <w:abstractNumId w:val="11"/>
  </w:num>
  <w:num w:numId="26">
    <w:abstractNumId w:val="46"/>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8"/>
  </w:num>
  <w:num w:numId="38">
    <w:abstractNumId w:val="29"/>
  </w:num>
  <w:num w:numId="39">
    <w:abstractNumId w:val="30"/>
  </w:num>
  <w:num w:numId="40">
    <w:abstractNumId w:val="31"/>
  </w:num>
  <w:num w:numId="41">
    <w:abstractNumId w:val="8"/>
  </w:num>
  <w:num w:numId="42">
    <w:abstractNumId w:val="37"/>
  </w:num>
  <w:num w:numId="43">
    <w:abstractNumId w:val="16"/>
  </w:num>
  <w:num w:numId="44">
    <w:abstractNumId w:val="43"/>
  </w:num>
  <w:num w:numId="45">
    <w:abstractNumId w:val="25"/>
  </w:num>
  <w:num w:numId="46">
    <w:abstractNumId w:val="5"/>
  </w:num>
  <w:num w:numId="47">
    <w:abstractNumId w:val="34"/>
  </w:num>
  <w:num w:numId="48">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741C"/>
    <w:rsid w:val="00012DA4"/>
    <w:rsid w:val="000164C8"/>
    <w:rsid w:val="000208FD"/>
    <w:rsid w:val="0002479C"/>
    <w:rsid w:val="00024FD0"/>
    <w:rsid w:val="0002609B"/>
    <w:rsid w:val="00030F9B"/>
    <w:rsid w:val="00032025"/>
    <w:rsid w:val="00032213"/>
    <w:rsid w:val="0003328D"/>
    <w:rsid w:val="00036550"/>
    <w:rsid w:val="000367F8"/>
    <w:rsid w:val="0003724D"/>
    <w:rsid w:val="00042A36"/>
    <w:rsid w:val="00053688"/>
    <w:rsid w:val="00053765"/>
    <w:rsid w:val="00054756"/>
    <w:rsid w:val="000555B2"/>
    <w:rsid w:val="00062674"/>
    <w:rsid w:val="00065C32"/>
    <w:rsid w:val="00070D37"/>
    <w:rsid w:val="00073945"/>
    <w:rsid w:val="00074828"/>
    <w:rsid w:val="000750DB"/>
    <w:rsid w:val="000766D9"/>
    <w:rsid w:val="000771DC"/>
    <w:rsid w:val="00082ABE"/>
    <w:rsid w:val="0008726A"/>
    <w:rsid w:val="00090ADC"/>
    <w:rsid w:val="00090BBD"/>
    <w:rsid w:val="0009405E"/>
    <w:rsid w:val="0009791F"/>
    <w:rsid w:val="000A4A5B"/>
    <w:rsid w:val="000A74D9"/>
    <w:rsid w:val="000B081D"/>
    <w:rsid w:val="000B470A"/>
    <w:rsid w:val="000B5E16"/>
    <w:rsid w:val="000B78A6"/>
    <w:rsid w:val="000B7FB7"/>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10B7B"/>
    <w:rsid w:val="00113CAB"/>
    <w:rsid w:val="00114CE7"/>
    <w:rsid w:val="00116413"/>
    <w:rsid w:val="00125C2A"/>
    <w:rsid w:val="001263D7"/>
    <w:rsid w:val="00130B34"/>
    <w:rsid w:val="00130D07"/>
    <w:rsid w:val="001354F9"/>
    <w:rsid w:val="00140251"/>
    <w:rsid w:val="00141419"/>
    <w:rsid w:val="00141652"/>
    <w:rsid w:val="00142974"/>
    <w:rsid w:val="001478DE"/>
    <w:rsid w:val="00161B3B"/>
    <w:rsid w:val="00163E40"/>
    <w:rsid w:val="001640F4"/>
    <w:rsid w:val="00165C9E"/>
    <w:rsid w:val="00170BDC"/>
    <w:rsid w:val="00173823"/>
    <w:rsid w:val="00174AF7"/>
    <w:rsid w:val="001801A7"/>
    <w:rsid w:val="0018152B"/>
    <w:rsid w:val="00183C70"/>
    <w:rsid w:val="00186E1E"/>
    <w:rsid w:val="001878DF"/>
    <w:rsid w:val="0019042F"/>
    <w:rsid w:val="00194DDF"/>
    <w:rsid w:val="001969D5"/>
    <w:rsid w:val="00197D49"/>
    <w:rsid w:val="001A0A8A"/>
    <w:rsid w:val="001A555E"/>
    <w:rsid w:val="001A7EF8"/>
    <w:rsid w:val="001B27B5"/>
    <w:rsid w:val="001B3D02"/>
    <w:rsid w:val="001B4974"/>
    <w:rsid w:val="001B6798"/>
    <w:rsid w:val="001B76D1"/>
    <w:rsid w:val="001B7DDF"/>
    <w:rsid w:val="001C4461"/>
    <w:rsid w:val="001C4AFD"/>
    <w:rsid w:val="001C6870"/>
    <w:rsid w:val="001D07B0"/>
    <w:rsid w:val="001D23BF"/>
    <w:rsid w:val="001D67B0"/>
    <w:rsid w:val="001D73CE"/>
    <w:rsid w:val="001E2689"/>
    <w:rsid w:val="001E2833"/>
    <w:rsid w:val="001E2A37"/>
    <w:rsid w:val="001E477D"/>
    <w:rsid w:val="001E6800"/>
    <w:rsid w:val="001F08EF"/>
    <w:rsid w:val="001F5E50"/>
    <w:rsid w:val="001F6637"/>
    <w:rsid w:val="00201E3C"/>
    <w:rsid w:val="002039D4"/>
    <w:rsid w:val="0020555A"/>
    <w:rsid w:val="00206081"/>
    <w:rsid w:val="0021213D"/>
    <w:rsid w:val="00212B54"/>
    <w:rsid w:val="002158A2"/>
    <w:rsid w:val="0021757C"/>
    <w:rsid w:val="00217A77"/>
    <w:rsid w:val="0022585E"/>
    <w:rsid w:val="0023220D"/>
    <w:rsid w:val="00234FC2"/>
    <w:rsid w:val="0024001B"/>
    <w:rsid w:val="00242532"/>
    <w:rsid w:val="00243B74"/>
    <w:rsid w:val="00244848"/>
    <w:rsid w:val="00246AE0"/>
    <w:rsid w:val="00252EAA"/>
    <w:rsid w:val="002572A8"/>
    <w:rsid w:val="00257919"/>
    <w:rsid w:val="00265213"/>
    <w:rsid w:val="00270F48"/>
    <w:rsid w:val="00272B00"/>
    <w:rsid w:val="00274B89"/>
    <w:rsid w:val="00275115"/>
    <w:rsid w:val="00275F60"/>
    <w:rsid w:val="002806DA"/>
    <w:rsid w:val="00282044"/>
    <w:rsid w:val="0028598A"/>
    <w:rsid w:val="00285D3A"/>
    <w:rsid w:val="002901DE"/>
    <w:rsid w:val="00291F0D"/>
    <w:rsid w:val="002927D5"/>
    <w:rsid w:val="00292C17"/>
    <w:rsid w:val="00292F9A"/>
    <w:rsid w:val="00293E62"/>
    <w:rsid w:val="002B19A6"/>
    <w:rsid w:val="002B3594"/>
    <w:rsid w:val="002B5186"/>
    <w:rsid w:val="002B6A2B"/>
    <w:rsid w:val="002B7DB8"/>
    <w:rsid w:val="002C413F"/>
    <w:rsid w:val="002C7597"/>
    <w:rsid w:val="002D26BB"/>
    <w:rsid w:val="002D6E6D"/>
    <w:rsid w:val="002E195E"/>
    <w:rsid w:val="002F3F8C"/>
    <w:rsid w:val="00301A5C"/>
    <w:rsid w:val="00301FF5"/>
    <w:rsid w:val="003026DB"/>
    <w:rsid w:val="00303166"/>
    <w:rsid w:val="00304C8A"/>
    <w:rsid w:val="0030786B"/>
    <w:rsid w:val="00307C37"/>
    <w:rsid w:val="00310CA1"/>
    <w:rsid w:val="00314FBD"/>
    <w:rsid w:val="003177ED"/>
    <w:rsid w:val="00335FD6"/>
    <w:rsid w:val="003364C4"/>
    <w:rsid w:val="00341C0C"/>
    <w:rsid w:val="0034314A"/>
    <w:rsid w:val="00345353"/>
    <w:rsid w:val="003471AE"/>
    <w:rsid w:val="003477DD"/>
    <w:rsid w:val="00352314"/>
    <w:rsid w:val="00360922"/>
    <w:rsid w:val="00360CDB"/>
    <w:rsid w:val="00361732"/>
    <w:rsid w:val="00361D6F"/>
    <w:rsid w:val="00362275"/>
    <w:rsid w:val="00362663"/>
    <w:rsid w:val="0036444C"/>
    <w:rsid w:val="00364E84"/>
    <w:rsid w:val="00366C59"/>
    <w:rsid w:val="003803EF"/>
    <w:rsid w:val="00381C04"/>
    <w:rsid w:val="0038426C"/>
    <w:rsid w:val="00387649"/>
    <w:rsid w:val="003A121F"/>
    <w:rsid w:val="003A17AE"/>
    <w:rsid w:val="003A5EA6"/>
    <w:rsid w:val="003B0A05"/>
    <w:rsid w:val="003B1938"/>
    <w:rsid w:val="003B2632"/>
    <w:rsid w:val="003B556E"/>
    <w:rsid w:val="003C164F"/>
    <w:rsid w:val="003D47C5"/>
    <w:rsid w:val="003D494F"/>
    <w:rsid w:val="003D54BE"/>
    <w:rsid w:val="003D5BCB"/>
    <w:rsid w:val="003D7DE6"/>
    <w:rsid w:val="003E3C1A"/>
    <w:rsid w:val="003E6489"/>
    <w:rsid w:val="003E7830"/>
    <w:rsid w:val="003F28A6"/>
    <w:rsid w:val="003F3308"/>
    <w:rsid w:val="003F3DDF"/>
    <w:rsid w:val="003F4D51"/>
    <w:rsid w:val="003F51CD"/>
    <w:rsid w:val="003F5208"/>
    <w:rsid w:val="00404102"/>
    <w:rsid w:val="004171F4"/>
    <w:rsid w:val="0042300B"/>
    <w:rsid w:val="00424018"/>
    <w:rsid w:val="004333D1"/>
    <w:rsid w:val="00434C16"/>
    <w:rsid w:val="004405E2"/>
    <w:rsid w:val="00443801"/>
    <w:rsid w:val="0044472D"/>
    <w:rsid w:val="00444BD1"/>
    <w:rsid w:val="00451623"/>
    <w:rsid w:val="00455D44"/>
    <w:rsid w:val="0045791F"/>
    <w:rsid w:val="0046155F"/>
    <w:rsid w:val="004621ED"/>
    <w:rsid w:val="004639C8"/>
    <w:rsid w:val="00464074"/>
    <w:rsid w:val="004645E6"/>
    <w:rsid w:val="00464BFD"/>
    <w:rsid w:val="00466AD6"/>
    <w:rsid w:val="00466FCF"/>
    <w:rsid w:val="004725C2"/>
    <w:rsid w:val="00475EF4"/>
    <w:rsid w:val="00477762"/>
    <w:rsid w:val="00480518"/>
    <w:rsid w:val="00480F71"/>
    <w:rsid w:val="00482DEE"/>
    <w:rsid w:val="0048454A"/>
    <w:rsid w:val="0049105E"/>
    <w:rsid w:val="00492F24"/>
    <w:rsid w:val="004945A6"/>
    <w:rsid w:val="0049593C"/>
    <w:rsid w:val="00495B2C"/>
    <w:rsid w:val="004A0B6A"/>
    <w:rsid w:val="004A0F19"/>
    <w:rsid w:val="004A109A"/>
    <w:rsid w:val="004A259A"/>
    <w:rsid w:val="004A3D18"/>
    <w:rsid w:val="004C0041"/>
    <w:rsid w:val="004C25FB"/>
    <w:rsid w:val="004C77DD"/>
    <w:rsid w:val="004C7A75"/>
    <w:rsid w:val="004D0F2B"/>
    <w:rsid w:val="004D2485"/>
    <w:rsid w:val="004D4383"/>
    <w:rsid w:val="004D6F1A"/>
    <w:rsid w:val="004E3963"/>
    <w:rsid w:val="004E4848"/>
    <w:rsid w:val="004E6181"/>
    <w:rsid w:val="004E6E73"/>
    <w:rsid w:val="004F6E67"/>
    <w:rsid w:val="005048A2"/>
    <w:rsid w:val="005120F5"/>
    <w:rsid w:val="00513B66"/>
    <w:rsid w:val="00517D2C"/>
    <w:rsid w:val="005208B0"/>
    <w:rsid w:val="005208C7"/>
    <w:rsid w:val="005210A1"/>
    <w:rsid w:val="00521E1F"/>
    <w:rsid w:val="00522E3A"/>
    <w:rsid w:val="00527448"/>
    <w:rsid w:val="0053458F"/>
    <w:rsid w:val="00543310"/>
    <w:rsid w:val="005452DE"/>
    <w:rsid w:val="00546822"/>
    <w:rsid w:val="00546E7A"/>
    <w:rsid w:val="00550F99"/>
    <w:rsid w:val="0055199B"/>
    <w:rsid w:val="0055765F"/>
    <w:rsid w:val="00565027"/>
    <w:rsid w:val="00565268"/>
    <w:rsid w:val="005705E0"/>
    <w:rsid w:val="0058239F"/>
    <w:rsid w:val="00594A43"/>
    <w:rsid w:val="00595ADC"/>
    <w:rsid w:val="00595FD1"/>
    <w:rsid w:val="005A0D05"/>
    <w:rsid w:val="005A2FA0"/>
    <w:rsid w:val="005A37FC"/>
    <w:rsid w:val="005B1DD2"/>
    <w:rsid w:val="005B5413"/>
    <w:rsid w:val="005B755C"/>
    <w:rsid w:val="005B7820"/>
    <w:rsid w:val="005C1EAF"/>
    <w:rsid w:val="005C21E7"/>
    <w:rsid w:val="005C7701"/>
    <w:rsid w:val="005D0621"/>
    <w:rsid w:val="005D244A"/>
    <w:rsid w:val="005D3073"/>
    <w:rsid w:val="005D7C78"/>
    <w:rsid w:val="005E4368"/>
    <w:rsid w:val="005E68F0"/>
    <w:rsid w:val="005E79C6"/>
    <w:rsid w:val="005F25B2"/>
    <w:rsid w:val="005F3010"/>
    <w:rsid w:val="005F3BF4"/>
    <w:rsid w:val="005F7DD2"/>
    <w:rsid w:val="00601722"/>
    <w:rsid w:val="006022C1"/>
    <w:rsid w:val="00602372"/>
    <w:rsid w:val="0060518C"/>
    <w:rsid w:val="006136D3"/>
    <w:rsid w:val="00621051"/>
    <w:rsid w:val="00624A31"/>
    <w:rsid w:val="00626053"/>
    <w:rsid w:val="0062711B"/>
    <w:rsid w:val="00635853"/>
    <w:rsid w:val="00635A44"/>
    <w:rsid w:val="00642F68"/>
    <w:rsid w:val="00643604"/>
    <w:rsid w:val="00647922"/>
    <w:rsid w:val="0065299F"/>
    <w:rsid w:val="00653DE9"/>
    <w:rsid w:val="006544E9"/>
    <w:rsid w:val="0065529E"/>
    <w:rsid w:val="00656EBA"/>
    <w:rsid w:val="00657A20"/>
    <w:rsid w:val="006611A3"/>
    <w:rsid w:val="0066372D"/>
    <w:rsid w:val="006666F9"/>
    <w:rsid w:val="006738DC"/>
    <w:rsid w:val="006768CE"/>
    <w:rsid w:val="006827CE"/>
    <w:rsid w:val="0068291E"/>
    <w:rsid w:val="0068472C"/>
    <w:rsid w:val="00684B06"/>
    <w:rsid w:val="006858DB"/>
    <w:rsid w:val="00690AF4"/>
    <w:rsid w:val="006974C3"/>
    <w:rsid w:val="006A01F5"/>
    <w:rsid w:val="006A2F4A"/>
    <w:rsid w:val="006A35F3"/>
    <w:rsid w:val="006A624B"/>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6B24"/>
    <w:rsid w:val="006F167C"/>
    <w:rsid w:val="00701F7C"/>
    <w:rsid w:val="00704048"/>
    <w:rsid w:val="00714BA8"/>
    <w:rsid w:val="007160E8"/>
    <w:rsid w:val="00716ECB"/>
    <w:rsid w:val="00717140"/>
    <w:rsid w:val="007218F3"/>
    <w:rsid w:val="00721E9C"/>
    <w:rsid w:val="00721EDC"/>
    <w:rsid w:val="00724B5E"/>
    <w:rsid w:val="00725B73"/>
    <w:rsid w:val="00726300"/>
    <w:rsid w:val="0072682A"/>
    <w:rsid w:val="0073148D"/>
    <w:rsid w:val="00737579"/>
    <w:rsid w:val="007428EF"/>
    <w:rsid w:val="00744E12"/>
    <w:rsid w:val="007454A8"/>
    <w:rsid w:val="0074727B"/>
    <w:rsid w:val="007533A5"/>
    <w:rsid w:val="007613AA"/>
    <w:rsid w:val="00762B2B"/>
    <w:rsid w:val="0077017A"/>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5B42"/>
    <w:rsid w:val="007C22AA"/>
    <w:rsid w:val="007C23C6"/>
    <w:rsid w:val="007C2694"/>
    <w:rsid w:val="007C3C5F"/>
    <w:rsid w:val="007D0BAE"/>
    <w:rsid w:val="007D24C2"/>
    <w:rsid w:val="007D5C86"/>
    <w:rsid w:val="007D6D2F"/>
    <w:rsid w:val="007D7607"/>
    <w:rsid w:val="007D789A"/>
    <w:rsid w:val="007D7FD4"/>
    <w:rsid w:val="007E18A7"/>
    <w:rsid w:val="007E21CD"/>
    <w:rsid w:val="007F49E4"/>
    <w:rsid w:val="007F4AAE"/>
    <w:rsid w:val="00800A02"/>
    <w:rsid w:val="00801F86"/>
    <w:rsid w:val="00804460"/>
    <w:rsid w:val="00804E74"/>
    <w:rsid w:val="00805D0B"/>
    <w:rsid w:val="008065C6"/>
    <w:rsid w:val="00810F3B"/>
    <w:rsid w:val="00813AF4"/>
    <w:rsid w:val="0081491A"/>
    <w:rsid w:val="008171E1"/>
    <w:rsid w:val="008204CD"/>
    <w:rsid w:val="008241D7"/>
    <w:rsid w:val="0082510C"/>
    <w:rsid w:val="0082713F"/>
    <w:rsid w:val="00834D8C"/>
    <w:rsid w:val="00835DD2"/>
    <w:rsid w:val="00841AEA"/>
    <w:rsid w:val="008433E4"/>
    <w:rsid w:val="008441C2"/>
    <w:rsid w:val="00844B33"/>
    <w:rsid w:val="00845E3F"/>
    <w:rsid w:val="00853153"/>
    <w:rsid w:val="008544E1"/>
    <w:rsid w:val="008561F0"/>
    <w:rsid w:val="00856306"/>
    <w:rsid w:val="00861C3F"/>
    <w:rsid w:val="0086417A"/>
    <w:rsid w:val="00865C04"/>
    <w:rsid w:val="00867799"/>
    <w:rsid w:val="0087013A"/>
    <w:rsid w:val="008709B8"/>
    <w:rsid w:val="008768D2"/>
    <w:rsid w:val="00876B43"/>
    <w:rsid w:val="00884D6A"/>
    <w:rsid w:val="008872D0"/>
    <w:rsid w:val="00887476"/>
    <w:rsid w:val="00890F90"/>
    <w:rsid w:val="00894F76"/>
    <w:rsid w:val="008A01C3"/>
    <w:rsid w:val="008A14AB"/>
    <w:rsid w:val="008A1E82"/>
    <w:rsid w:val="008A25B9"/>
    <w:rsid w:val="008A41D9"/>
    <w:rsid w:val="008B4979"/>
    <w:rsid w:val="008B6EB2"/>
    <w:rsid w:val="008B719C"/>
    <w:rsid w:val="008B7480"/>
    <w:rsid w:val="008C060B"/>
    <w:rsid w:val="008D2FF2"/>
    <w:rsid w:val="008D726A"/>
    <w:rsid w:val="008E41E4"/>
    <w:rsid w:val="008E52DD"/>
    <w:rsid w:val="008E7992"/>
    <w:rsid w:val="008F12D3"/>
    <w:rsid w:val="008F2CF4"/>
    <w:rsid w:val="008F75B7"/>
    <w:rsid w:val="009018B5"/>
    <w:rsid w:val="00903A55"/>
    <w:rsid w:val="00903B68"/>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607FD"/>
    <w:rsid w:val="00961C3F"/>
    <w:rsid w:val="00963B51"/>
    <w:rsid w:val="00972A0D"/>
    <w:rsid w:val="00974233"/>
    <w:rsid w:val="009765E6"/>
    <w:rsid w:val="00981869"/>
    <w:rsid w:val="00985BFB"/>
    <w:rsid w:val="00986F03"/>
    <w:rsid w:val="00987929"/>
    <w:rsid w:val="00995545"/>
    <w:rsid w:val="00996EDB"/>
    <w:rsid w:val="00997BAD"/>
    <w:rsid w:val="009A0A51"/>
    <w:rsid w:val="009A3F0E"/>
    <w:rsid w:val="009A7B48"/>
    <w:rsid w:val="009B191B"/>
    <w:rsid w:val="009B773C"/>
    <w:rsid w:val="009C2187"/>
    <w:rsid w:val="009C2865"/>
    <w:rsid w:val="009D265A"/>
    <w:rsid w:val="009D3699"/>
    <w:rsid w:val="009E205A"/>
    <w:rsid w:val="009E40C0"/>
    <w:rsid w:val="009E6DCD"/>
    <w:rsid w:val="009E719A"/>
    <w:rsid w:val="009E757E"/>
    <w:rsid w:val="009E7E7F"/>
    <w:rsid w:val="009F0AEE"/>
    <w:rsid w:val="009F51F8"/>
    <w:rsid w:val="00A00F3C"/>
    <w:rsid w:val="00A0149A"/>
    <w:rsid w:val="00A05ABA"/>
    <w:rsid w:val="00A07D6C"/>
    <w:rsid w:val="00A10E98"/>
    <w:rsid w:val="00A1107A"/>
    <w:rsid w:val="00A11AC2"/>
    <w:rsid w:val="00A11C68"/>
    <w:rsid w:val="00A1263C"/>
    <w:rsid w:val="00A23125"/>
    <w:rsid w:val="00A2516E"/>
    <w:rsid w:val="00A25C8E"/>
    <w:rsid w:val="00A26B92"/>
    <w:rsid w:val="00A34526"/>
    <w:rsid w:val="00A34B3B"/>
    <w:rsid w:val="00A34D02"/>
    <w:rsid w:val="00A35536"/>
    <w:rsid w:val="00A358C1"/>
    <w:rsid w:val="00A45408"/>
    <w:rsid w:val="00A51A60"/>
    <w:rsid w:val="00A52B0D"/>
    <w:rsid w:val="00A548CA"/>
    <w:rsid w:val="00A568FC"/>
    <w:rsid w:val="00A60E44"/>
    <w:rsid w:val="00A632FE"/>
    <w:rsid w:val="00A64EFB"/>
    <w:rsid w:val="00A65356"/>
    <w:rsid w:val="00A764A7"/>
    <w:rsid w:val="00A815C6"/>
    <w:rsid w:val="00A81EC1"/>
    <w:rsid w:val="00A85CE4"/>
    <w:rsid w:val="00A873D2"/>
    <w:rsid w:val="00A8760A"/>
    <w:rsid w:val="00A93382"/>
    <w:rsid w:val="00A952B1"/>
    <w:rsid w:val="00A96E2A"/>
    <w:rsid w:val="00AA5455"/>
    <w:rsid w:val="00AB0B9B"/>
    <w:rsid w:val="00AB53C6"/>
    <w:rsid w:val="00AC60B2"/>
    <w:rsid w:val="00AC7011"/>
    <w:rsid w:val="00AD02DB"/>
    <w:rsid w:val="00AD0925"/>
    <w:rsid w:val="00AD251A"/>
    <w:rsid w:val="00AD2572"/>
    <w:rsid w:val="00AD2620"/>
    <w:rsid w:val="00AD2FFB"/>
    <w:rsid w:val="00AD3178"/>
    <w:rsid w:val="00AD3DAC"/>
    <w:rsid w:val="00AD5785"/>
    <w:rsid w:val="00AD5E4C"/>
    <w:rsid w:val="00AE1D4A"/>
    <w:rsid w:val="00AF0930"/>
    <w:rsid w:val="00AF0C24"/>
    <w:rsid w:val="00AF362C"/>
    <w:rsid w:val="00AF505A"/>
    <w:rsid w:val="00AF5AFD"/>
    <w:rsid w:val="00AF68C1"/>
    <w:rsid w:val="00AF7352"/>
    <w:rsid w:val="00AF7845"/>
    <w:rsid w:val="00B0407A"/>
    <w:rsid w:val="00B073C0"/>
    <w:rsid w:val="00B1484B"/>
    <w:rsid w:val="00B14851"/>
    <w:rsid w:val="00B178C1"/>
    <w:rsid w:val="00B23A32"/>
    <w:rsid w:val="00B35A5E"/>
    <w:rsid w:val="00B36ECB"/>
    <w:rsid w:val="00B374AB"/>
    <w:rsid w:val="00B4392A"/>
    <w:rsid w:val="00B47DFC"/>
    <w:rsid w:val="00B5166F"/>
    <w:rsid w:val="00B528F7"/>
    <w:rsid w:val="00B543F5"/>
    <w:rsid w:val="00B61125"/>
    <w:rsid w:val="00B635E0"/>
    <w:rsid w:val="00B64C0A"/>
    <w:rsid w:val="00B64E18"/>
    <w:rsid w:val="00B65877"/>
    <w:rsid w:val="00B66D22"/>
    <w:rsid w:val="00B7096F"/>
    <w:rsid w:val="00B71AB0"/>
    <w:rsid w:val="00B71DBB"/>
    <w:rsid w:val="00B75279"/>
    <w:rsid w:val="00B76C10"/>
    <w:rsid w:val="00B80435"/>
    <w:rsid w:val="00B81084"/>
    <w:rsid w:val="00B824C9"/>
    <w:rsid w:val="00B82DFB"/>
    <w:rsid w:val="00B868D1"/>
    <w:rsid w:val="00B9497A"/>
    <w:rsid w:val="00B9517C"/>
    <w:rsid w:val="00B96BE9"/>
    <w:rsid w:val="00B97798"/>
    <w:rsid w:val="00BA186B"/>
    <w:rsid w:val="00BA3AD5"/>
    <w:rsid w:val="00BB15A5"/>
    <w:rsid w:val="00BB3DD6"/>
    <w:rsid w:val="00BB3E43"/>
    <w:rsid w:val="00BB4E1A"/>
    <w:rsid w:val="00BB6C10"/>
    <w:rsid w:val="00BC23AC"/>
    <w:rsid w:val="00BC62D8"/>
    <w:rsid w:val="00BD1E72"/>
    <w:rsid w:val="00BD3462"/>
    <w:rsid w:val="00BD420E"/>
    <w:rsid w:val="00BD538E"/>
    <w:rsid w:val="00BD6B0A"/>
    <w:rsid w:val="00BE44EA"/>
    <w:rsid w:val="00BF0669"/>
    <w:rsid w:val="00BF1488"/>
    <w:rsid w:val="00BF45D6"/>
    <w:rsid w:val="00BF55D3"/>
    <w:rsid w:val="00BF5AFB"/>
    <w:rsid w:val="00BF5F45"/>
    <w:rsid w:val="00BF7953"/>
    <w:rsid w:val="00C01D7B"/>
    <w:rsid w:val="00C04B41"/>
    <w:rsid w:val="00C0500F"/>
    <w:rsid w:val="00C05319"/>
    <w:rsid w:val="00C12F05"/>
    <w:rsid w:val="00C1300A"/>
    <w:rsid w:val="00C134E3"/>
    <w:rsid w:val="00C13703"/>
    <w:rsid w:val="00C145E9"/>
    <w:rsid w:val="00C204A4"/>
    <w:rsid w:val="00C22701"/>
    <w:rsid w:val="00C22FAA"/>
    <w:rsid w:val="00C2303D"/>
    <w:rsid w:val="00C23B62"/>
    <w:rsid w:val="00C270F6"/>
    <w:rsid w:val="00C273C9"/>
    <w:rsid w:val="00C279AD"/>
    <w:rsid w:val="00C3004F"/>
    <w:rsid w:val="00C36729"/>
    <w:rsid w:val="00C37EA0"/>
    <w:rsid w:val="00C43EAC"/>
    <w:rsid w:val="00C45763"/>
    <w:rsid w:val="00C50055"/>
    <w:rsid w:val="00C50E35"/>
    <w:rsid w:val="00C52E81"/>
    <w:rsid w:val="00C55450"/>
    <w:rsid w:val="00C55485"/>
    <w:rsid w:val="00C62182"/>
    <w:rsid w:val="00C65FE3"/>
    <w:rsid w:val="00C67FDF"/>
    <w:rsid w:val="00C73F25"/>
    <w:rsid w:val="00C76695"/>
    <w:rsid w:val="00C83928"/>
    <w:rsid w:val="00C85040"/>
    <w:rsid w:val="00C857FA"/>
    <w:rsid w:val="00C914A2"/>
    <w:rsid w:val="00C9244C"/>
    <w:rsid w:val="00C94098"/>
    <w:rsid w:val="00C95165"/>
    <w:rsid w:val="00CA7AB9"/>
    <w:rsid w:val="00CB201D"/>
    <w:rsid w:val="00CC06E5"/>
    <w:rsid w:val="00CC23CD"/>
    <w:rsid w:val="00CC2B5E"/>
    <w:rsid w:val="00CC2F12"/>
    <w:rsid w:val="00CC3C74"/>
    <w:rsid w:val="00CD1397"/>
    <w:rsid w:val="00CD4A7B"/>
    <w:rsid w:val="00CE48B4"/>
    <w:rsid w:val="00CF2DC1"/>
    <w:rsid w:val="00CF5F39"/>
    <w:rsid w:val="00D000FB"/>
    <w:rsid w:val="00D157F9"/>
    <w:rsid w:val="00D17130"/>
    <w:rsid w:val="00D21F19"/>
    <w:rsid w:val="00D22E13"/>
    <w:rsid w:val="00D233F8"/>
    <w:rsid w:val="00D25142"/>
    <w:rsid w:val="00D26C81"/>
    <w:rsid w:val="00D30CA0"/>
    <w:rsid w:val="00D3155C"/>
    <w:rsid w:val="00D45A54"/>
    <w:rsid w:val="00D4625C"/>
    <w:rsid w:val="00D4635D"/>
    <w:rsid w:val="00D4674D"/>
    <w:rsid w:val="00D4716D"/>
    <w:rsid w:val="00D47684"/>
    <w:rsid w:val="00D50855"/>
    <w:rsid w:val="00D528B0"/>
    <w:rsid w:val="00D646E0"/>
    <w:rsid w:val="00D65439"/>
    <w:rsid w:val="00D675D1"/>
    <w:rsid w:val="00D70963"/>
    <w:rsid w:val="00D77A08"/>
    <w:rsid w:val="00D80C70"/>
    <w:rsid w:val="00D82499"/>
    <w:rsid w:val="00D827ED"/>
    <w:rsid w:val="00D84FD8"/>
    <w:rsid w:val="00D948B0"/>
    <w:rsid w:val="00DA0F1D"/>
    <w:rsid w:val="00DA70F4"/>
    <w:rsid w:val="00DB5363"/>
    <w:rsid w:val="00DB5CDA"/>
    <w:rsid w:val="00DB7683"/>
    <w:rsid w:val="00DC379F"/>
    <w:rsid w:val="00DC4C94"/>
    <w:rsid w:val="00DD013A"/>
    <w:rsid w:val="00DD4DB7"/>
    <w:rsid w:val="00DE0DE0"/>
    <w:rsid w:val="00DF1709"/>
    <w:rsid w:val="00DF300B"/>
    <w:rsid w:val="00DF646B"/>
    <w:rsid w:val="00DF6DF4"/>
    <w:rsid w:val="00E0090F"/>
    <w:rsid w:val="00E0143F"/>
    <w:rsid w:val="00E024EB"/>
    <w:rsid w:val="00E05DBB"/>
    <w:rsid w:val="00E10374"/>
    <w:rsid w:val="00E12784"/>
    <w:rsid w:val="00E17129"/>
    <w:rsid w:val="00E20369"/>
    <w:rsid w:val="00E221BA"/>
    <w:rsid w:val="00E229B3"/>
    <w:rsid w:val="00E24CB8"/>
    <w:rsid w:val="00E2557C"/>
    <w:rsid w:val="00E27ECF"/>
    <w:rsid w:val="00E31C25"/>
    <w:rsid w:val="00E326B2"/>
    <w:rsid w:val="00E34354"/>
    <w:rsid w:val="00E35366"/>
    <w:rsid w:val="00E366C0"/>
    <w:rsid w:val="00E36B4A"/>
    <w:rsid w:val="00E402BD"/>
    <w:rsid w:val="00E40985"/>
    <w:rsid w:val="00E4269C"/>
    <w:rsid w:val="00E43CD0"/>
    <w:rsid w:val="00E476BC"/>
    <w:rsid w:val="00E47B21"/>
    <w:rsid w:val="00E50DB8"/>
    <w:rsid w:val="00E60F4B"/>
    <w:rsid w:val="00E6167F"/>
    <w:rsid w:val="00E63F8A"/>
    <w:rsid w:val="00E648E0"/>
    <w:rsid w:val="00E653AF"/>
    <w:rsid w:val="00E65CAE"/>
    <w:rsid w:val="00E71F30"/>
    <w:rsid w:val="00E7264C"/>
    <w:rsid w:val="00E76564"/>
    <w:rsid w:val="00E77CE4"/>
    <w:rsid w:val="00E81022"/>
    <w:rsid w:val="00E8152B"/>
    <w:rsid w:val="00E82C62"/>
    <w:rsid w:val="00E84E64"/>
    <w:rsid w:val="00E85E0A"/>
    <w:rsid w:val="00E966C7"/>
    <w:rsid w:val="00E975DB"/>
    <w:rsid w:val="00EA3047"/>
    <w:rsid w:val="00EA5938"/>
    <w:rsid w:val="00EB17A1"/>
    <w:rsid w:val="00EC5CCC"/>
    <w:rsid w:val="00ED02E1"/>
    <w:rsid w:val="00ED053B"/>
    <w:rsid w:val="00ED0D84"/>
    <w:rsid w:val="00ED37C6"/>
    <w:rsid w:val="00ED53DC"/>
    <w:rsid w:val="00EE50E2"/>
    <w:rsid w:val="00EF05B1"/>
    <w:rsid w:val="00EF13DD"/>
    <w:rsid w:val="00EF1DBF"/>
    <w:rsid w:val="00EF5C37"/>
    <w:rsid w:val="00EF7D11"/>
    <w:rsid w:val="00F01458"/>
    <w:rsid w:val="00F02148"/>
    <w:rsid w:val="00F12782"/>
    <w:rsid w:val="00F162C6"/>
    <w:rsid w:val="00F177D2"/>
    <w:rsid w:val="00F207B3"/>
    <w:rsid w:val="00F22C85"/>
    <w:rsid w:val="00F260C2"/>
    <w:rsid w:val="00F2721A"/>
    <w:rsid w:val="00F50964"/>
    <w:rsid w:val="00F51F67"/>
    <w:rsid w:val="00F5230B"/>
    <w:rsid w:val="00F53050"/>
    <w:rsid w:val="00F54CD0"/>
    <w:rsid w:val="00F565D2"/>
    <w:rsid w:val="00F56A05"/>
    <w:rsid w:val="00F60740"/>
    <w:rsid w:val="00F6113D"/>
    <w:rsid w:val="00F62CCA"/>
    <w:rsid w:val="00F63CBE"/>
    <w:rsid w:val="00F720A0"/>
    <w:rsid w:val="00F82F64"/>
    <w:rsid w:val="00F84313"/>
    <w:rsid w:val="00F852C6"/>
    <w:rsid w:val="00F860DD"/>
    <w:rsid w:val="00F868A5"/>
    <w:rsid w:val="00F874BA"/>
    <w:rsid w:val="00F9137A"/>
    <w:rsid w:val="00F93AE4"/>
    <w:rsid w:val="00F9767B"/>
    <w:rsid w:val="00FA164F"/>
    <w:rsid w:val="00FA1B3E"/>
    <w:rsid w:val="00FA1CA2"/>
    <w:rsid w:val="00FB1BEA"/>
    <w:rsid w:val="00FB3CC8"/>
    <w:rsid w:val="00FB6DB2"/>
    <w:rsid w:val="00FC0D87"/>
    <w:rsid w:val="00FC4DC9"/>
    <w:rsid w:val="00FC5A59"/>
    <w:rsid w:val="00FC77E3"/>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CRCoverPageZchn">
    <w:name w:val="CR Cover Page Zchn"/>
    <w:link w:val="CRCoverPage"/>
    <w:rsid w:val="00475E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684865458">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2397</Words>
  <Characters>13665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5</cp:revision>
  <cp:lastPrinted>1899-12-31T23:00:00Z</cp:lastPrinted>
  <dcterms:created xsi:type="dcterms:W3CDTF">2022-03-29T22:03:00Z</dcterms:created>
  <dcterms:modified xsi:type="dcterms:W3CDTF">2022-03-30T08:57:00Z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